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008C35AE">
        <w:rPr>
          <w:rFonts w:hint="eastAsia"/>
          <w:b/>
          <w:noProof/>
          <w:sz w:val="24"/>
          <w:lang w:eastAsia="zh-CN"/>
        </w:rPr>
        <w:t xml:space="preserve">WG4 </w:t>
      </w:r>
      <w:r w:rsidRPr="000A1D75">
        <w:rPr>
          <w:rFonts w:hint="eastAsia"/>
          <w:b/>
          <w:noProof/>
          <w:sz w:val="24"/>
          <w:lang w:eastAsia="zh-CN"/>
        </w:rPr>
        <w:t>RAN4</w:t>
      </w:r>
      <w:r w:rsidR="001B0D97" w:rsidRPr="000A1D75">
        <w:rPr>
          <w:rFonts w:hint="eastAsia"/>
          <w:b/>
          <w:noProof/>
          <w:sz w:val="24"/>
          <w:lang w:eastAsia="zh-CN"/>
        </w:rPr>
        <w:t>#</w:t>
      </w:r>
      <w:r w:rsidR="00B10498">
        <w:rPr>
          <w:rFonts w:hint="eastAsia"/>
          <w:b/>
          <w:noProof/>
          <w:sz w:val="24"/>
          <w:lang w:eastAsia="zh-CN"/>
        </w:rPr>
        <w:t>9</w:t>
      </w:r>
      <w:r w:rsidR="00290219">
        <w:rPr>
          <w:rFonts w:hint="eastAsia"/>
          <w:b/>
          <w:noProof/>
          <w:sz w:val="24"/>
          <w:lang w:eastAsia="zh-CN"/>
        </w:rPr>
        <w:t>1</w:t>
      </w:r>
      <w:r w:rsidR="00F80426" w:rsidRPr="000A1D75">
        <w:rPr>
          <w:b/>
          <w:noProof/>
          <w:sz w:val="24"/>
        </w:rPr>
        <w:t xml:space="preserve"> </w:t>
      </w:r>
      <w:r w:rsidR="003173CA" w:rsidRPr="000A1D75">
        <w:rPr>
          <w:b/>
          <w:noProof/>
          <w:sz w:val="24"/>
        </w:rPr>
        <w:t>Meeting</w:t>
      </w:r>
      <w:r w:rsidRPr="000A1D75">
        <w:rPr>
          <w:b/>
          <w:i/>
          <w:noProof/>
          <w:sz w:val="28"/>
        </w:rPr>
        <w:tab/>
      </w:r>
      <w:r w:rsidRPr="000A1D75">
        <w:rPr>
          <w:rFonts w:hint="eastAsia"/>
          <w:b/>
          <w:i/>
          <w:noProof/>
          <w:sz w:val="24"/>
          <w:lang w:eastAsia="zh-CN"/>
        </w:rPr>
        <w:t>R4-</w:t>
      </w:r>
      <w:r w:rsidR="00F80426" w:rsidRPr="000A1D75">
        <w:rPr>
          <w:rFonts w:hint="eastAsia"/>
          <w:b/>
          <w:i/>
          <w:noProof/>
          <w:sz w:val="24"/>
          <w:lang w:eastAsia="zh-CN"/>
        </w:rPr>
        <w:t>1</w:t>
      </w:r>
      <w:r w:rsidR="00B10498">
        <w:rPr>
          <w:rFonts w:hint="eastAsia"/>
          <w:b/>
          <w:i/>
          <w:noProof/>
          <w:sz w:val="24"/>
          <w:lang w:eastAsia="zh-CN"/>
        </w:rPr>
        <w:t>90</w:t>
      </w:r>
      <w:r w:rsidR="00634A24">
        <w:rPr>
          <w:rFonts w:hint="eastAsia"/>
          <w:b/>
          <w:i/>
          <w:noProof/>
          <w:sz w:val="24"/>
          <w:lang w:eastAsia="zh-CN"/>
        </w:rPr>
        <w:t>5369</w:t>
      </w:r>
    </w:p>
    <w:p w:rsidR="0092702B" w:rsidRPr="00F2516A" w:rsidRDefault="00290219" w:rsidP="0092702B">
      <w:pPr>
        <w:pStyle w:val="CRCoverPage"/>
        <w:outlineLvl w:val="0"/>
        <w:rPr>
          <w:b/>
          <w:sz w:val="24"/>
          <w:szCs w:val="24"/>
          <w:lang w:eastAsia="zh-CN"/>
        </w:rPr>
      </w:pPr>
      <w:r>
        <w:rPr>
          <w:rFonts w:cs="Arial" w:hint="eastAsia"/>
          <w:b/>
          <w:kern w:val="2"/>
          <w:sz w:val="24"/>
          <w:lang w:eastAsia="zh-CN"/>
        </w:rPr>
        <w:t>Reno</w:t>
      </w:r>
      <w:r w:rsidR="00C1788A" w:rsidRPr="00F34C9B">
        <w:rPr>
          <w:rFonts w:cs="Arial"/>
          <w:b/>
          <w:kern w:val="2"/>
          <w:sz w:val="24"/>
        </w:rPr>
        <w:t xml:space="preserve">, </w:t>
      </w:r>
      <w:r>
        <w:rPr>
          <w:rFonts w:cs="Arial" w:hint="eastAsia"/>
          <w:b/>
          <w:kern w:val="2"/>
          <w:sz w:val="24"/>
          <w:lang w:eastAsia="zh-CN"/>
        </w:rPr>
        <w:t>USA</w:t>
      </w:r>
      <w:r w:rsidR="00C1788A" w:rsidRPr="00F34C9B">
        <w:rPr>
          <w:rFonts w:cs="Arial"/>
          <w:b/>
          <w:kern w:val="2"/>
          <w:sz w:val="24"/>
        </w:rPr>
        <w:t xml:space="preserve">, </w:t>
      </w:r>
      <w:r>
        <w:rPr>
          <w:rFonts w:cs="Arial" w:hint="eastAsia"/>
          <w:b/>
          <w:kern w:val="2"/>
          <w:sz w:val="24"/>
          <w:lang w:eastAsia="zh-CN"/>
        </w:rPr>
        <w:t>13</w:t>
      </w:r>
      <w:r w:rsidR="00C1788A" w:rsidRPr="006F3272">
        <w:rPr>
          <w:rFonts w:cs="Arial" w:hint="eastAsia"/>
          <w:b/>
          <w:kern w:val="2"/>
          <w:sz w:val="24"/>
          <w:vertAlign w:val="superscript"/>
          <w:lang w:eastAsia="zh-CN"/>
        </w:rPr>
        <w:t>th</w:t>
      </w:r>
      <w:r w:rsidR="00C1788A">
        <w:rPr>
          <w:rFonts w:cs="Arial" w:hint="eastAsia"/>
          <w:b/>
          <w:kern w:val="2"/>
          <w:sz w:val="24"/>
        </w:rPr>
        <w:t xml:space="preserve"> </w:t>
      </w:r>
      <w:r w:rsidR="00524165">
        <w:rPr>
          <w:rFonts w:cs="Arial" w:hint="eastAsia"/>
          <w:b/>
          <w:kern w:val="2"/>
          <w:sz w:val="24"/>
          <w:lang w:eastAsia="zh-CN"/>
        </w:rPr>
        <w:t>May</w:t>
      </w:r>
      <w:r w:rsidR="00C1788A" w:rsidRPr="008A7AFD">
        <w:rPr>
          <w:rFonts w:cs="Arial"/>
          <w:b/>
          <w:kern w:val="2"/>
          <w:sz w:val="24"/>
        </w:rPr>
        <w:t xml:space="preserve"> – </w:t>
      </w:r>
      <w:r w:rsidR="00C1788A">
        <w:rPr>
          <w:rFonts w:cs="Arial" w:hint="eastAsia"/>
          <w:b/>
          <w:kern w:val="2"/>
          <w:sz w:val="24"/>
        </w:rPr>
        <w:t>1</w:t>
      </w:r>
      <w:r>
        <w:rPr>
          <w:rFonts w:cs="Arial" w:hint="eastAsia"/>
          <w:b/>
          <w:kern w:val="2"/>
          <w:sz w:val="24"/>
          <w:lang w:eastAsia="zh-CN"/>
        </w:rPr>
        <w:t>7</w:t>
      </w:r>
      <w:r w:rsidR="00C1788A" w:rsidRPr="006F3272">
        <w:rPr>
          <w:rFonts w:cs="Arial" w:hint="eastAsia"/>
          <w:b/>
          <w:kern w:val="2"/>
          <w:sz w:val="24"/>
          <w:vertAlign w:val="superscript"/>
          <w:lang w:eastAsia="zh-CN"/>
        </w:rPr>
        <w:t>th</w:t>
      </w:r>
      <w:r w:rsidR="00C1788A">
        <w:rPr>
          <w:rFonts w:cs="Arial" w:hint="eastAsia"/>
          <w:b/>
          <w:kern w:val="2"/>
          <w:sz w:val="24"/>
        </w:rPr>
        <w:t xml:space="preserve"> </w:t>
      </w:r>
      <w:r>
        <w:rPr>
          <w:rFonts w:cs="Arial" w:hint="eastAsia"/>
          <w:b/>
          <w:kern w:val="2"/>
          <w:sz w:val="24"/>
          <w:lang w:eastAsia="zh-CN"/>
        </w:rPr>
        <w:t>May</w:t>
      </w:r>
      <w:r w:rsidR="00C1788A">
        <w:rPr>
          <w:rFonts w:cs="Arial"/>
          <w:b/>
          <w:kern w:val="2"/>
          <w:sz w:val="24"/>
        </w:rPr>
        <w:t>,</w:t>
      </w:r>
      <w:r w:rsidR="00C1788A">
        <w:rPr>
          <w:rFonts w:cs="Arial" w:hint="eastAsia"/>
          <w:b/>
          <w:kern w:val="2"/>
          <w:sz w:val="24"/>
        </w:rPr>
        <w:t xml:space="preserve"> </w:t>
      </w:r>
      <w:r w:rsidR="00C1788A" w:rsidRPr="00CE18A9">
        <w:rPr>
          <w:rFonts w:cs="Arial" w:hint="eastAsia"/>
          <w:b/>
          <w:kern w:val="2"/>
          <w:sz w:val="24"/>
        </w:rPr>
        <w:t>20</w:t>
      </w:r>
      <w:bookmarkStart w:id="0" w:name="_GoBack"/>
      <w:bookmarkEnd w:id="0"/>
      <w:r w:rsidR="00C1788A" w:rsidRPr="00CE18A9">
        <w:rPr>
          <w:rFonts w:cs="Arial" w:hint="eastAsia"/>
          <w:b/>
          <w:kern w:val="2"/>
          <w:sz w:val="24"/>
        </w:rPr>
        <w:t>1</w:t>
      </w:r>
      <w:r w:rsidR="00C1788A">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864633" w:rsidP="00EF02DD">
            <w:pPr>
              <w:pStyle w:val="CRCoverPage"/>
              <w:spacing w:after="0"/>
              <w:rPr>
                <w:b/>
                <w:noProof/>
                <w:lang w:eastAsia="zh-CN"/>
              </w:rPr>
            </w:pPr>
            <w:r>
              <w:rPr>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C1788A">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C1788A">
              <w:rPr>
                <w:rFonts w:hint="eastAsia"/>
                <w:b/>
                <w:noProof/>
                <w:sz w:val="28"/>
                <w:lang w:eastAsia="zh-CN"/>
              </w:rPr>
              <w:t>5</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BD29CC" w:rsidP="00835DAF">
            <w:pPr>
              <w:pStyle w:val="CRCoverPage"/>
              <w:spacing w:after="0"/>
              <w:rPr>
                <w:rFonts w:cs="Arial"/>
                <w:noProof/>
                <w:lang w:eastAsia="zh-CN"/>
              </w:rPr>
            </w:pPr>
            <w:r>
              <w:rPr>
                <w:rFonts w:hint="eastAsia"/>
                <w:noProof/>
                <w:lang w:eastAsia="zh-CN"/>
              </w:rPr>
              <w:t>Updates</w:t>
            </w:r>
            <w:r w:rsidR="00B10498">
              <w:rPr>
                <w:rFonts w:hint="eastAsia"/>
                <w:noProof/>
                <w:lang w:eastAsia="zh-CN"/>
              </w:rPr>
              <w:t xml:space="preserve"> to test cases for</w:t>
            </w:r>
            <w:r w:rsidR="00602405" w:rsidRPr="00416E93">
              <w:rPr>
                <w:rFonts w:cs="Arial"/>
                <w:szCs w:val="21"/>
                <w:lang w:eastAsia="zh-CN"/>
              </w:rPr>
              <w:t xml:space="preserve"> BWP switch</w:t>
            </w:r>
            <w:r w:rsidR="00066B8D">
              <w:rPr>
                <w:rFonts w:cs="Arial" w:hint="eastAsia"/>
                <w:szCs w:val="21"/>
                <w:lang w:eastAsia="zh-CN"/>
              </w:rPr>
              <w:t>ing</w:t>
            </w:r>
            <w:r w:rsidR="00602405" w:rsidRPr="00416E93">
              <w:rPr>
                <w:rFonts w:cs="Arial"/>
                <w:szCs w:val="21"/>
                <w:lang w:eastAsia="zh-CN"/>
              </w:rPr>
              <w:t xml:space="preserve"> </w:t>
            </w:r>
            <w:r w:rsidR="00066B8D">
              <w:rPr>
                <w:rFonts w:cs="Arial" w:hint="eastAsia"/>
                <w:szCs w:val="21"/>
                <w:lang w:eastAsia="zh-CN"/>
              </w:rPr>
              <w:t>in SA</w:t>
            </w:r>
            <w:r>
              <w:rPr>
                <w:rFonts w:cs="Arial" w:hint="eastAsia"/>
                <w:szCs w:val="21"/>
                <w:lang w:eastAsia="zh-CN"/>
              </w:rPr>
              <w:t xml:space="preserve"> (section A.7.5.6.1)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066B8D" w:rsidP="00864633">
            <w:pPr>
              <w:pStyle w:val="CRCoverPage"/>
              <w:spacing w:after="0"/>
              <w:ind w:left="100"/>
              <w:rPr>
                <w:rFonts w:cs="Arial"/>
                <w:noProof/>
                <w:lang w:eastAsia="zh-CN"/>
              </w:rPr>
            </w:pPr>
            <w:r>
              <w:rPr>
                <w:rFonts w:cs="Arial" w:hint="eastAsia"/>
                <w:szCs w:val="21"/>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BD29CC">
            <w:pPr>
              <w:pStyle w:val="CRCoverPage"/>
              <w:spacing w:after="0"/>
              <w:ind w:left="100"/>
              <w:rPr>
                <w:noProof/>
              </w:rPr>
            </w:pPr>
            <w:r>
              <w:rPr>
                <w:noProof/>
                <w:lang w:eastAsia="zh-CN"/>
              </w:rPr>
              <w:t>201</w:t>
            </w:r>
            <w:r w:rsidR="00B10498">
              <w:rPr>
                <w:rFonts w:hint="eastAsia"/>
                <w:noProof/>
                <w:lang w:eastAsia="zh-CN"/>
              </w:rPr>
              <w:t>9</w:t>
            </w:r>
            <w:r w:rsidR="0092702B" w:rsidRPr="00C15EC8">
              <w:rPr>
                <w:noProof/>
                <w:lang w:eastAsia="zh-CN"/>
              </w:rPr>
              <w:t>-</w:t>
            </w:r>
            <w:r w:rsidR="00BD29CC">
              <w:rPr>
                <w:rFonts w:hint="eastAsia"/>
                <w:noProof/>
                <w:lang w:eastAsia="zh-CN"/>
              </w:rPr>
              <w:t>4</w:t>
            </w:r>
            <w:r w:rsidR="0092702B" w:rsidRPr="00C15EC8">
              <w:rPr>
                <w:noProof/>
                <w:lang w:eastAsia="zh-CN"/>
              </w:rPr>
              <w:t>-</w:t>
            </w:r>
            <w:r w:rsidR="00BD29CC">
              <w:rPr>
                <w:rFonts w:hint="eastAsia"/>
                <w:noProof/>
                <w:lang w:eastAsia="zh-CN"/>
              </w:rPr>
              <w:t>2</w:t>
            </w:r>
            <w:r w:rsidR="00B10498">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10498"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984428" w:rsidRDefault="00B10498" w:rsidP="00E73F43">
            <w:pPr>
              <w:pStyle w:val="CRCoverPage"/>
              <w:spacing w:after="0"/>
              <w:rPr>
                <w:rFonts w:cs="Arial"/>
                <w:lang w:eastAsia="zh-CN"/>
              </w:rPr>
            </w:pPr>
            <w:r w:rsidRPr="005814A4">
              <w:rPr>
                <w:noProof/>
                <w:lang w:eastAsia="zh-CN"/>
              </w:rPr>
              <w:t xml:space="preserve">There </w:t>
            </w:r>
            <w:r>
              <w:rPr>
                <w:rFonts w:hint="eastAsia"/>
                <w:noProof/>
                <w:lang w:eastAsia="zh-CN"/>
              </w:rPr>
              <w:t xml:space="preserve">are some parameters </w:t>
            </w:r>
            <w:r w:rsidR="00E73F43">
              <w:rPr>
                <w:rFonts w:hint="eastAsia"/>
                <w:noProof/>
                <w:lang w:eastAsia="zh-CN"/>
              </w:rPr>
              <w:t>should be updated</w:t>
            </w:r>
            <w:r>
              <w:rPr>
                <w:rFonts w:hint="eastAsia"/>
                <w:noProof/>
                <w:lang w:eastAsia="zh-CN"/>
              </w:rPr>
              <w:t xml:space="preserve"> in the</w:t>
            </w:r>
            <w:r w:rsidRPr="005814A4">
              <w:rPr>
                <w:noProof/>
                <w:lang w:eastAsia="zh-CN"/>
              </w:rPr>
              <w:t xml:space="preserve"> test cases for</w:t>
            </w:r>
            <w:r w:rsidR="00034162" w:rsidRPr="00984428">
              <w:rPr>
                <w:rFonts w:cs="Arial"/>
                <w:lang w:eastAsia="zh-CN"/>
              </w:rPr>
              <w:t xml:space="preserve"> </w:t>
            </w:r>
            <w:r w:rsidR="005D2FDF" w:rsidRPr="00984428">
              <w:rPr>
                <w:rFonts w:cs="Arial"/>
                <w:lang w:eastAsia="zh-CN"/>
              </w:rPr>
              <w:t>BWP switch</w:t>
            </w:r>
            <w:r w:rsidR="00300B12" w:rsidRPr="00984428">
              <w:rPr>
                <w:rFonts w:cs="Arial"/>
                <w:lang w:eastAsia="zh-CN"/>
              </w:rPr>
              <w:t xml:space="preserve"> </w:t>
            </w:r>
            <w:r w:rsidR="00034162" w:rsidRPr="00984428">
              <w:rPr>
                <w:rFonts w:cs="Arial"/>
                <w:lang w:eastAsia="zh-CN"/>
              </w:rPr>
              <w:t xml:space="preserve">in </w:t>
            </w:r>
            <w:r w:rsidR="00602F45" w:rsidRPr="00984428">
              <w:rPr>
                <w:rFonts w:cs="Arial"/>
                <w:lang w:eastAsia="zh-CN"/>
              </w:rPr>
              <w:t>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35500" w:rsidRDefault="0092702B" w:rsidP="00617595">
            <w:pPr>
              <w:pStyle w:val="CRCoverPage"/>
              <w:tabs>
                <w:tab w:val="right" w:pos="2184"/>
              </w:tabs>
              <w:spacing w:after="0"/>
              <w:rPr>
                <w:noProof/>
              </w:rPr>
            </w:pPr>
            <w:r w:rsidRPr="00C35500">
              <w:rPr>
                <w:noProof/>
              </w:rPr>
              <w:t>Summary of change:</w:t>
            </w:r>
          </w:p>
        </w:tc>
        <w:tc>
          <w:tcPr>
            <w:tcW w:w="7373" w:type="dxa"/>
            <w:gridSpan w:val="9"/>
            <w:tcBorders>
              <w:right w:val="single" w:sz="4" w:space="0" w:color="auto"/>
            </w:tcBorders>
            <w:shd w:val="pct30" w:color="FFFF00" w:fill="auto"/>
          </w:tcPr>
          <w:p w:rsidR="00C35500" w:rsidRPr="00C35500" w:rsidRDefault="00B10498" w:rsidP="00B10498">
            <w:pPr>
              <w:pStyle w:val="CRCoverPage"/>
              <w:spacing w:after="0"/>
              <w:rPr>
                <w:noProof/>
                <w:lang w:eastAsia="zh-CN"/>
              </w:rPr>
            </w:pPr>
            <w:r>
              <w:rPr>
                <w:rFonts w:hint="eastAsia"/>
                <w:noProof/>
                <w:lang w:eastAsia="zh-CN"/>
              </w:rPr>
              <w:t xml:space="preserve">Update the parameters in the </w:t>
            </w:r>
            <w:r w:rsidRPr="005814A4">
              <w:rPr>
                <w:noProof/>
                <w:lang w:eastAsia="zh-CN"/>
              </w:rPr>
              <w:t>test cases for</w:t>
            </w:r>
            <w:r w:rsidRPr="00984428">
              <w:rPr>
                <w:noProof/>
              </w:rPr>
              <w:t xml:space="preserve"> </w:t>
            </w:r>
            <w:r w:rsidR="00592D69" w:rsidRPr="00984428">
              <w:rPr>
                <w:noProof/>
              </w:rPr>
              <w:t xml:space="preserve">BWP switch test cases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984428" w:rsidRDefault="00034162" w:rsidP="00C35500">
            <w:pPr>
              <w:pStyle w:val="CRCoverPage"/>
              <w:spacing w:after="0"/>
              <w:rPr>
                <w:rFonts w:cs="Arial"/>
                <w:lang w:eastAsia="zh-CN"/>
              </w:rPr>
            </w:pPr>
            <w:r w:rsidRPr="00984428">
              <w:rPr>
                <w:rFonts w:cs="Arial"/>
                <w:lang w:eastAsia="zh-CN"/>
              </w:rPr>
              <w:t xml:space="preserve">The test cases for </w:t>
            </w:r>
            <w:r w:rsidR="005D2FDF" w:rsidRPr="00984428">
              <w:rPr>
                <w:rFonts w:cs="Arial"/>
                <w:lang w:eastAsia="zh-CN"/>
              </w:rPr>
              <w:t>BWP switch</w:t>
            </w:r>
            <w:r w:rsidR="00A83974" w:rsidRPr="00984428">
              <w:rPr>
                <w:rFonts w:cs="Arial"/>
                <w:lang w:eastAsia="zh-CN"/>
              </w:rPr>
              <w:t xml:space="preserve"> </w:t>
            </w:r>
            <w:r w:rsidRPr="00984428">
              <w:rPr>
                <w:rFonts w:cs="Arial"/>
                <w:lang w:eastAsia="zh-CN"/>
              </w:rPr>
              <w:t xml:space="preserve">in </w:t>
            </w:r>
            <w:r w:rsidR="00C35500">
              <w:rPr>
                <w:rFonts w:cs="Arial" w:hint="eastAsia"/>
                <w:lang w:eastAsia="zh-CN"/>
              </w:rPr>
              <w:t>SA</w:t>
            </w:r>
            <w:r w:rsidRPr="00984428">
              <w:rPr>
                <w:rFonts w:cs="Arial"/>
                <w:lang w:eastAsia="zh-CN"/>
              </w:rPr>
              <w:t xml:space="preserve"> </w:t>
            </w:r>
            <w:r w:rsidR="00B10498">
              <w:rPr>
                <w:rFonts w:hint="eastAsia"/>
                <w:noProof/>
                <w:lang w:eastAsia="zh-CN"/>
              </w:rPr>
              <w:t>are imcomplete</w:t>
            </w:r>
            <w:r w:rsidRPr="00984428">
              <w:rPr>
                <w:rFonts w:cs="Arial"/>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BD29CC" w:rsidP="00835DAF">
            <w:pPr>
              <w:pStyle w:val="CRCoverPage"/>
              <w:spacing w:after="0"/>
              <w:rPr>
                <w:lang w:eastAsia="zh-CN"/>
              </w:rPr>
            </w:pPr>
            <w:r>
              <w:rPr>
                <w:rFonts w:cs="Arial" w:hint="eastAsia"/>
                <w:szCs w:val="21"/>
                <w:lang w:eastAsia="zh-CN"/>
              </w:rPr>
              <w:t xml:space="preserve">Section </w:t>
            </w:r>
            <w:r w:rsidR="00C35500">
              <w:rPr>
                <w:rFonts w:hint="eastAsia"/>
                <w:lang w:eastAsia="zh-CN"/>
              </w:rPr>
              <w:t>A.7</w:t>
            </w:r>
            <w:r w:rsidR="00C35500">
              <w:rPr>
                <w:lang w:eastAsia="zh-CN"/>
              </w:rPr>
              <w:t>.5.6.1</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4A72D2" w:rsidRPr="004A72D2" w:rsidRDefault="0092702B" w:rsidP="00D3114A">
      <w:pPr>
        <w:rPr>
          <w:rFonts w:ascii="Arial" w:eastAsiaTheme="minorEastAsia" w:hAnsi="Arial"/>
          <w:color w:val="FF0000"/>
          <w:sz w:val="32"/>
          <w:lang w:eastAsia="zh-CN"/>
        </w:rPr>
      </w:pPr>
      <w:r>
        <w:br w:type="page"/>
      </w:r>
    </w:p>
    <w:p w:rsidR="00D3114A" w:rsidRDefault="00D3114A" w:rsidP="00D3114A">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w:t>
      </w:r>
      <w:r w:rsidR="00835DAF">
        <w:rPr>
          <w:rFonts w:ascii="Arial" w:eastAsiaTheme="minorEastAsia" w:hAnsi="Arial" w:hint="eastAsia"/>
          <w:color w:val="FF0000"/>
          <w:sz w:val="32"/>
          <w:lang w:eastAsia="zh-CN"/>
        </w:rPr>
        <w:t>1</w:t>
      </w:r>
      <w:r w:rsidRPr="003173CA">
        <w:rPr>
          <w:rFonts w:ascii="Arial" w:hAnsi="Arial"/>
          <w:color w:val="FF0000"/>
          <w:sz w:val="32"/>
          <w:lang w:eastAsia="zh-CN"/>
        </w:rPr>
        <w:t>&gt;&gt;</w:t>
      </w:r>
    </w:p>
    <w:p w:rsidR="00C1788A" w:rsidRPr="00565AE7" w:rsidRDefault="00C1788A" w:rsidP="00C1788A">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t>A.7.5.6.1</w:t>
      </w:r>
      <w:r w:rsidRPr="00565AE7">
        <w:rPr>
          <w:rFonts w:ascii="Arial" w:eastAsiaTheme="minorEastAsia" w:hAnsi="Arial"/>
          <w:sz w:val="24"/>
          <w:szCs w:val="24"/>
        </w:rPr>
        <w:tab/>
      </w:r>
      <w:r w:rsidRPr="00565AE7">
        <w:rPr>
          <w:rFonts w:ascii="Arial" w:eastAsiaTheme="minorEastAsia" w:hAnsi="Arial"/>
          <w:sz w:val="24"/>
        </w:rPr>
        <w:t>DCI-based and Timer-based Active BWP Switch</w:t>
      </w:r>
    </w:p>
    <w:p w:rsidR="00C1788A" w:rsidRPr="00565AE7" w:rsidRDefault="00C1788A" w:rsidP="00C1788A">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A.7.5.6.1.1</w:t>
      </w:r>
      <w:r w:rsidRPr="00565AE7">
        <w:rPr>
          <w:rFonts w:ascii="Arial" w:eastAsiaTheme="minorEastAsia" w:hAnsi="Arial"/>
        </w:rPr>
        <w:tab/>
      </w:r>
      <w:r w:rsidRPr="00565AE7">
        <w:rPr>
          <w:rFonts w:ascii="Arial" w:eastAsiaTheme="minorEastAsia" w:hAnsi="Arial"/>
          <w:sz w:val="22"/>
          <w:lang w:eastAsia="zh-CN"/>
        </w:rPr>
        <w:t>NR FR2- NR FR2 DL active BWP switch of PCell with non-DRX in SA</w:t>
      </w: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.5.6.1.1.1</w:t>
      </w:r>
      <w:r w:rsidRPr="00565AE7">
        <w:rPr>
          <w:rFonts w:ascii="Arial" w:eastAsiaTheme="minorEastAsia" w:hAnsi="Arial"/>
        </w:rPr>
        <w:tab/>
        <w:t>Test Purpose and Environment</w:t>
      </w:r>
    </w:p>
    <w:p w:rsidR="00C1788A" w:rsidRPr="00565AE7" w:rsidRDefault="00C1788A" w:rsidP="00C1788A">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C1788A" w:rsidRPr="00565AE7" w:rsidRDefault="00C1788A" w:rsidP="00C1788A">
      <w:pPr>
        <w:jc w:val="both"/>
        <w:rPr>
          <w:rFonts w:eastAsiaTheme="minorEastAsia"/>
        </w:rPr>
      </w:pPr>
      <w:r w:rsidRPr="00565AE7">
        <w:rPr>
          <w:rFonts w:eastAsiaTheme="minorEastAsia" w:hint="eastAsia"/>
          <w:lang w:eastAsia="zh-CN"/>
        </w:rPr>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 as given in Table A.</w:t>
      </w:r>
      <w:r w:rsidRPr="00565AE7">
        <w:rPr>
          <w:rFonts w:eastAsiaTheme="minorEastAsia" w:hint="eastAsia"/>
          <w:bCs/>
          <w:lang w:eastAsia="zh-CN"/>
        </w:rPr>
        <w:t>7</w:t>
      </w:r>
      <w:r w:rsidRPr="00565AE7">
        <w:rPr>
          <w:rFonts w:eastAsia="MS Mincho"/>
          <w:bCs/>
        </w:rPr>
        <w:t>.5.6.1.1</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Cell-specific parameters are specified in Table A.</w:t>
      </w:r>
      <w:r w:rsidRPr="00565AE7">
        <w:rPr>
          <w:rFonts w:eastAsiaTheme="minorEastAsia" w:hint="eastAsia"/>
          <w:bCs/>
          <w:lang w:eastAsia="zh-CN"/>
        </w:rPr>
        <w:t>7</w:t>
      </w:r>
      <w:r w:rsidRPr="00565AE7">
        <w:rPr>
          <w:rFonts w:eastAsia="MS Mincho"/>
          <w:bCs/>
        </w:rPr>
        <w:t>.5.6.1.1</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.5.6.1.1</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C1788A" w:rsidRPr="00565AE7" w:rsidRDefault="00C1788A" w:rsidP="00C1788A">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C1788A" w:rsidRPr="00565AE7" w:rsidRDefault="00C1788A" w:rsidP="00C1788A">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C1788A" w:rsidRPr="00565AE7" w:rsidRDefault="00C1788A" w:rsidP="00C1788A">
      <w:pPr>
        <w:jc w:val="both"/>
        <w:rPr>
          <w:rFonts w:eastAsiaTheme="minorEastAsia"/>
        </w:rPr>
      </w:pPr>
      <w:r w:rsidRPr="00565AE7">
        <w:rPr>
          <w:rFonts w:eastAsiaTheme="minorEastAsia"/>
        </w:rPr>
        <w:t xml:space="preserve">Before the test starts, </w:t>
      </w:r>
    </w:p>
    <w:p w:rsidR="00C1788A" w:rsidRPr="00565AE7" w:rsidRDefault="00C1788A" w:rsidP="00C1788A">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indicated in </w:t>
      </w:r>
      <w:proofErr w:type="spellStart"/>
      <w:r w:rsidRPr="00C2192C">
        <w:rPr>
          <w:rFonts w:eastAsiaTheme="minorEastAsia"/>
          <w:lang w:eastAsia="zh-CN"/>
        </w:rPr>
        <w:t>firstActiveDownlinkBWP</w:t>
      </w:r>
      <w:proofErr w:type="spellEnd"/>
      <w:r w:rsidRPr="00C2192C">
        <w:rPr>
          <w:rFonts w:eastAsiaTheme="minorEastAsia"/>
          <w:lang w:eastAsia="zh-CN"/>
        </w:rPr>
        <w:t>-Id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a </w:t>
      </w:r>
      <w:proofErr w:type="spellStart"/>
      <w:r w:rsidRPr="00C2192C">
        <w:rPr>
          <w:rFonts w:eastAsiaTheme="minorEastAsia"/>
          <w:lang w:eastAsia="zh-CN"/>
        </w:rPr>
        <w:t>bwp-InactivityTimer</w:t>
      </w:r>
      <w:proofErr w:type="spellEnd"/>
      <w:r w:rsidRPr="00565AE7">
        <w:rPr>
          <w:rFonts w:eastAsiaTheme="minorEastAsia"/>
          <w:lang w:eastAsia="zh-CN"/>
        </w:rPr>
        <w:t xml:space="preserve"> timer value for PCell. </w:t>
      </w:r>
    </w:p>
    <w:p w:rsidR="00C1788A" w:rsidRPr="00565AE7" w:rsidRDefault="00C1788A" w:rsidP="00C1788A">
      <w:pPr>
        <w:jc w:val="both"/>
        <w:rPr>
          <w:rFonts w:eastAsiaTheme="minorEastAsia"/>
        </w:rPr>
      </w:pPr>
      <w:r w:rsidRPr="00565AE7">
        <w:rPr>
          <w:rFonts w:eastAsiaTheme="minorEastAsia"/>
        </w:rPr>
        <w:t xml:space="preserve">All cells have constant signal levels throughout the test. </w:t>
      </w:r>
    </w:p>
    <w:p w:rsidR="00C1788A" w:rsidRPr="00565AE7" w:rsidRDefault="00C1788A" w:rsidP="00C1788A">
      <w:pPr>
        <w:jc w:val="both"/>
        <w:rPr>
          <w:rFonts w:eastAsiaTheme="minorEastAsia"/>
        </w:rPr>
      </w:pPr>
      <w:r w:rsidRPr="00565AE7">
        <w:rPr>
          <w:rFonts w:eastAsiaTheme="minorEastAsia"/>
        </w:rPr>
        <w:t xml:space="preserve">The test consists of 3 successive time periods, with durations of T1, T2, and T3, respectively. </w:t>
      </w:r>
    </w:p>
    <w:p w:rsidR="00C1788A" w:rsidRPr="00565AE7" w:rsidRDefault="00C1788A" w:rsidP="00C1788A">
      <w:pPr>
        <w:jc w:val="both"/>
        <w:rPr>
          <w:rFonts w:eastAsiaTheme="minorEastAsia"/>
        </w:rPr>
      </w:pPr>
      <w:r w:rsidRPr="00565AE7">
        <w:rPr>
          <w:rFonts w:eastAsiaTheme="minorEastAsia"/>
        </w:rPr>
        <w:t>During T1,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w:t>
      </w:r>
      <w:proofErr w:type="spellStart"/>
      <w:r w:rsidRPr="00565AE7">
        <w:rPr>
          <w:rFonts w:eastAsiaTheme="minorEastAsia"/>
          <w:lang w:eastAsia="zh-CN"/>
        </w:rPr>
        <w:t>PCell’s</w:t>
      </w:r>
      <w:proofErr w:type="spellEnd"/>
      <w:r w:rsidRPr="00565AE7">
        <w:rPr>
          <w:rFonts w:eastAsiaTheme="minorEastAsia"/>
          <w:lang w:eastAsia="zh-CN"/>
        </w:rPr>
        <w:t xml:space="preserve"> slot # denoted </w:t>
      </w:r>
      <w:proofErr w:type="spellStart"/>
      <w:r w:rsidRPr="00565AE7">
        <w:rPr>
          <w:rFonts w:eastAsiaTheme="minorEastAsia"/>
          <w:i/>
          <w:lang w:eastAsia="zh-CN"/>
        </w:rPr>
        <w:t>i</w:t>
      </w:r>
      <w:proofErr w:type="spellEnd"/>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 xml:space="preserve">at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PCell’s</w:t>
      </w:r>
      <w:proofErr w:type="spellEnd"/>
      <w:r w:rsidRPr="00565AE7">
        <w:rPr>
          <w:rFonts w:eastAsiaTheme="minorEastAsia"/>
        </w:rPr>
        <w:t xml:space="preserve">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C1788A" w:rsidRPr="00565AE7" w:rsidRDefault="00C1788A" w:rsidP="00C1788A">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w:t>
      </w:r>
      <w:proofErr w:type="gramStart"/>
      <w:r w:rsidRPr="00565AE7">
        <w:rPr>
          <w:rFonts w:eastAsiaTheme="minorEastAsia" w:cs="v4.2.0"/>
        </w:rPr>
        <w:t>PCell(</w:t>
      </w:r>
      <w:proofErr w:type="gramEnd"/>
      <w:r w:rsidRPr="00565AE7">
        <w:rPr>
          <w:rFonts w:eastAsiaTheme="minorEastAsia" w:cs="v4.2.0"/>
        </w:rPr>
        <w:t xml:space="preserve">Cell </w:t>
      </w:r>
      <w:r w:rsidRPr="00565AE7">
        <w:rPr>
          <w:rFonts w:eastAsiaTheme="minorEastAsia" w:cs="v4.2.0" w:hint="eastAsia"/>
          <w:lang w:eastAsia="zh-CN"/>
        </w:rPr>
        <w:t>1</w:t>
      </w:r>
      <w:r w:rsidRPr="00565AE7">
        <w:rPr>
          <w:rFonts w:eastAsiaTheme="minorEastAsia" w:cs="v4.2.0"/>
        </w:rPr>
        <w:t xml:space="preserve">). </w:t>
      </w:r>
    </w:p>
    <w:p w:rsidR="00C1788A" w:rsidRPr="00565AE7" w:rsidRDefault="00C1788A" w:rsidP="00C1788A">
      <w:pPr>
        <w:jc w:val="both"/>
        <w:rPr>
          <w:rFonts w:eastAsiaTheme="minorEastAsia"/>
        </w:rPr>
      </w:pPr>
      <w:r w:rsidRPr="00565AE7">
        <w:rPr>
          <w:rFonts w:eastAsiaTheme="minorEastAsia"/>
        </w:rPr>
        <w:t>During T3,</w:t>
      </w:r>
    </w:p>
    <w:p w:rsidR="00C1788A" w:rsidRPr="00565AE7" w:rsidRDefault="00C1788A" w:rsidP="00C1788A">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The UE should switch its bandwidth part from BWP-2 back to the default bandwidth part – BWP-1.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PSCell’s</w:t>
      </w:r>
      <w:proofErr w:type="spellEnd"/>
      <w:r w:rsidRPr="00565AE7">
        <w:rPr>
          <w:rFonts w:eastAsiaTheme="minorEastAsia"/>
        </w:rPr>
        <w:t xml:space="preserve">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C1788A" w:rsidRPr="00565AE7" w:rsidRDefault="00C1788A" w:rsidP="00C1788A">
      <w:pPr>
        <w:jc w:val="both"/>
        <w:rPr>
          <w:rFonts w:eastAsiaTheme="minorEastAsia"/>
          <w:lang w:eastAsia="zh-CN"/>
        </w:rPr>
      </w:pPr>
      <w:r w:rsidRPr="00565AE7">
        <w:rPr>
          <w:rFonts w:eastAsiaTheme="minorEastAsia"/>
          <w:lang w:eastAsia="zh-CN"/>
        </w:rPr>
        <w:t>The test equipment verifies the DL BWP switch time in PCell by counting the slots from the time when the BWP switch command is received or</w:t>
      </w:r>
      <w:r w:rsidRPr="00565AE7">
        <w:rPr>
          <w:rFonts w:eastAsiaTheme="minorEastAsia"/>
          <w:i/>
          <w:lang w:eastAsia="zh-CN"/>
        </w:rPr>
        <w:t xml:space="preserve">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till an ACK is received.</w:t>
      </w:r>
    </w:p>
    <w:p w:rsidR="00C1788A" w:rsidRPr="00565AE7" w:rsidRDefault="00C1788A" w:rsidP="00C1788A">
      <w:pPr>
        <w:rPr>
          <w:rFonts w:eastAsiaTheme="minorEastAsia"/>
          <w:lang w:eastAsia="zh-CN"/>
        </w:rPr>
      </w:pPr>
      <w:r w:rsidRPr="00565AE7">
        <w:rPr>
          <w:rFonts w:eastAsiaTheme="minorEastAsia"/>
          <w:lang w:eastAsia="zh-CN"/>
        </w:rPr>
        <w:lastRenderedPageBreak/>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C1788A" w:rsidRPr="00565AE7" w:rsidRDefault="00C1788A" w:rsidP="00C1788A">
      <w:pPr>
        <w:keepNext/>
        <w:keepLines/>
        <w:spacing w:before="60"/>
        <w:jc w:val="center"/>
        <w:rPr>
          <w:rFonts w:ascii="Arial" w:eastAsiaTheme="minorEastAsia" w:hAnsi="Arial" w:cs="v4.2.0"/>
          <w:b/>
        </w:rPr>
      </w:pPr>
      <w:r w:rsidRPr="00565AE7">
        <w:rPr>
          <w:rFonts w:ascii="Arial" w:eastAsiaTheme="minorEastAsia" w:hAnsi="Arial" w:cs="v4.2.0"/>
          <w:b/>
        </w:rPr>
        <w:t>Table A.</w:t>
      </w:r>
      <w:r w:rsidRPr="00565AE7">
        <w:rPr>
          <w:rFonts w:ascii="Arial" w:eastAsiaTheme="minorEastAsia" w:hAnsi="Arial" w:cs="v4.2.0" w:hint="eastAsia"/>
          <w:b/>
          <w:lang w:eastAsia="zh-CN"/>
        </w:rPr>
        <w:t>7</w:t>
      </w:r>
      <w:r w:rsidRPr="00565AE7">
        <w:rPr>
          <w:rFonts w:ascii="Arial" w:eastAsiaTheme="minorEastAsia"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C1788A" w:rsidRPr="00565AE7" w:rsidTr="00B361AB">
        <w:tc>
          <w:tcPr>
            <w:tcW w:w="2376" w:type="dxa"/>
            <w:shd w:val="clear" w:color="auto" w:fill="auto"/>
          </w:tcPr>
          <w:p w:rsidR="00C1788A" w:rsidRPr="00565AE7" w:rsidRDefault="00C1788A" w:rsidP="00B361AB">
            <w:pPr>
              <w:rPr>
                <w:rFonts w:ascii="Arial" w:eastAsia="Malgun Gothic" w:hAnsi="Arial" w:cs="Arial"/>
                <w:b/>
                <w:sz w:val="18"/>
                <w:szCs w:val="18"/>
              </w:rPr>
            </w:pPr>
            <w:proofErr w:type="spellStart"/>
            <w:r w:rsidRPr="00565AE7">
              <w:rPr>
                <w:rFonts w:ascii="Arial" w:eastAsia="Malgun Gothic" w:hAnsi="Arial" w:cs="Arial"/>
                <w:b/>
                <w:sz w:val="18"/>
                <w:szCs w:val="18"/>
              </w:rPr>
              <w:t>Config</w:t>
            </w:r>
            <w:proofErr w:type="spellEnd"/>
          </w:p>
        </w:tc>
        <w:tc>
          <w:tcPr>
            <w:tcW w:w="7481" w:type="dxa"/>
            <w:shd w:val="clear" w:color="auto" w:fill="auto"/>
          </w:tcPr>
          <w:p w:rsidR="00C1788A" w:rsidRPr="00565AE7" w:rsidRDefault="00C1788A" w:rsidP="00B361AB">
            <w:pPr>
              <w:rPr>
                <w:rFonts w:ascii="Arial" w:eastAsia="Malgun Gothic" w:hAnsi="Arial" w:cs="Arial"/>
                <w:b/>
                <w:sz w:val="18"/>
                <w:szCs w:val="18"/>
              </w:rPr>
            </w:pPr>
            <w:r w:rsidRPr="00565AE7">
              <w:rPr>
                <w:rFonts w:ascii="Arial" w:eastAsia="Malgun Gothic" w:hAnsi="Arial" w:cs="Arial"/>
                <w:b/>
                <w:sz w:val="18"/>
                <w:szCs w:val="18"/>
              </w:rPr>
              <w:t>Description</w:t>
            </w:r>
          </w:p>
        </w:tc>
      </w:tr>
      <w:tr w:rsidR="00C1788A" w:rsidRPr="00565AE7" w:rsidTr="00B361AB">
        <w:tc>
          <w:tcPr>
            <w:tcW w:w="2376" w:type="dxa"/>
            <w:shd w:val="clear" w:color="auto" w:fill="auto"/>
          </w:tcPr>
          <w:p w:rsidR="00C1788A" w:rsidRPr="00565AE7" w:rsidRDefault="00C1788A" w:rsidP="00B361AB">
            <w:pPr>
              <w:rPr>
                <w:rFonts w:ascii="Arial" w:eastAsia="Malgun Gothic" w:hAnsi="Arial" w:cs="Arial"/>
                <w:sz w:val="18"/>
                <w:szCs w:val="18"/>
              </w:rPr>
            </w:pPr>
            <w:r w:rsidRPr="00565AE7">
              <w:rPr>
                <w:rFonts w:ascii="Arial" w:eastAsia="Malgun Gothic" w:hAnsi="Arial" w:cs="Arial"/>
                <w:sz w:val="18"/>
                <w:szCs w:val="18"/>
              </w:rPr>
              <w:t>1</w:t>
            </w:r>
          </w:p>
        </w:tc>
        <w:tc>
          <w:tcPr>
            <w:tcW w:w="7481" w:type="dxa"/>
            <w:shd w:val="clear" w:color="auto" w:fill="auto"/>
          </w:tcPr>
          <w:p w:rsidR="00C1788A" w:rsidRPr="00565AE7" w:rsidRDefault="00C1788A" w:rsidP="00B361AB">
            <w:pPr>
              <w:rPr>
                <w:rFonts w:ascii="Arial" w:eastAsia="Malgun Gothic" w:hAnsi="Arial" w:cs="Arial"/>
                <w:sz w:val="18"/>
                <w:szCs w:val="18"/>
              </w:rPr>
            </w:pPr>
            <w:r w:rsidRPr="00565AE7">
              <w:rPr>
                <w:rFonts w:ascii="Arial" w:eastAsia="Malgun Gothic" w:hAnsi="Arial" w:cs="Arial"/>
                <w:sz w:val="18"/>
                <w:szCs w:val="18"/>
              </w:rPr>
              <w:t>NR 1</w:t>
            </w:r>
            <w:r w:rsidRPr="00565AE7">
              <w:rPr>
                <w:rFonts w:ascii="Arial" w:eastAsiaTheme="minorEastAsia" w:hAnsi="Arial" w:cs="Arial" w:hint="eastAsia"/>
                <w:sz w:val="18"/>
                <w:szCs w:val="18"/>
                <w:lang w:eastAsia="zh-CN"/>
              </w:rPr>
              <w:t>20</w:t>
            </w:r>
            <w:r w:rsidRPr="00565AE7">
              <w:rPr>
                <w:rFonts w:ascii="Arial" w:eastAsia="Malgun Gothic" w:hAnsi="Arial" w:cs="Arial"/>
                <w:sz w:val="18"/>
                <w:szCs w:val="18"/>
              </w:rPr>
              <w:t xml:space="preserve"> kHz SSB SCS, 10</w:t>
            </w:r>
            <w:r w:rsidRPr="00565AE7">
              <w:rPr>
                <w:rFonts w:ascii="Arial" w:eastAsiaTheme="minorEastAsia" w:hAnsi="Arial" w:cs="Arial" w:hint="eastAsia"/>
                <w:sz w:val="18"/>
                <w:szCs w:val="18"/>
                <w:lang w:eastAsia="zh-CN"/>
              </w:rPr>
              <w:t>0</w:t>
            </w:r>
            <w:r w:rsidRPr="00565AE7">
              <w:rPr>
                <w:rFonts w:ascii="Arial" w:eastAsia="Malgun Gothic" w:hAnsi="Arial" w:cs="Arial"/>
                <w:sz w:val="18"/>
                <w:szCs w:val="18"/>
              </w:rPr>
              <w:t xml:space="preserve">MHz bandwidth, </w:t>
            </w:r>
            <w:r w:rsidRPr="00565AE7">
              <w:rPr>
                <w:rFonts w:ascii="Arial" w:eastAsiaTheme="minorEastAsia" w:hAnsi="Arial" w:cs="Arial" w:hint="eastAsia"/>
                <w:sz w:val="18"/>
                <w:szCs w:val="18"/>
                <w:lang w:eastAsia="zh-CN"/>
              </w:rPr>
              <w:t>T</w:t>
            </w:r>
            <w:r w:rsidRPr="00565AE7">
              <w:rPr>
                <w:rFonts w:ascii="Arial" w:eastAsia="Malgun Gothic" w:hAnsi="Arial" w:cs="Arial"/>
                <w:sz w:val="18"/>
                <w:szCs w:val="18"/>
              </w:rPr>
              <w:t>DD</w:t>
            </w:r>
            <w:r w:rsidRPr="00565AE7">
              <w:rPr>
                <w:rFonts w:ascii="Arial" w:eastAsiaTheme="minorEastAsia" w:hAnsi="Arial" w:cs="Arial" w:hint="eastAsia"/>
                <w:sz w:val="18"/>
                <w:szCs w:val="18"/>
                <w:lang w:eastAsia="zh-CN"/>
              </w:rPr>
              <w:t xml:space="preserve"> -TDD</w:t>
            </w:r>
            <w:r w:rsidRPr="00565AE7">
              <w:rPr>
                <w:rFonts w:ascii="Arial" w:eastAsia="Malgun Gothic" w:hAnsi="Arial" w:cs="Arial"/>
                <w:sz w:val="18"/>
                <w:szCs w:val="18"/>
              </w:rPr>
              <w:t xml:space="preserve"> duplex mode</w:t>
            </w:r>
          </w:p>
        </w:tc>
      </w:tr>
      <w:tr w:rsidR="00C1788A" w:rsidRPr="00565AE7" w:rsidTr="00B361AB">
        <w:tc>
          <w:tcPr>
            <w:tcW w:w="9857" w:type="dxa"/>
            <w:gridSpan w:val="2"/>
            <w:shd w:val="clear" w:color="auto" w:fill="auto"/>
          </w:tcPr>
          <w:p w:rsidR="00C1788A" w:rsidRPr="00565AE7" w:rsidRDefault="00C1788A" w:rsidP="00B361AB">
            <w:pPr>
              <w:rPr>
                <w:rFonts w:ascii="Arial" w:eastAsiaTheme="minorEastAsia" w:hAnsi="Arial" w:cs="Arial"/>
                <w:sz w:val="18"/>
                <w:szCs w:val="18"/>
                <w:lang w:eastAsia="zh-CN"/>
              </w:rPr>
            </w:pPr>
            <w:r w:rsidRPr="00565AE7">
              <w:rPr>
                <w:rFonts w:ascii="Arial" w:eastAsia="Malgun Gothic" w:hAnsi="Arial" w:cs="Arial"/>
                <w:sz w:val="18"/>
                <w:szCs w:val="18"/>
              </w:rPr>
              <w:t>Note 1: The UE is only required to be tested in one of the supported test configurations</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.5.6.1.1.1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proofErr w:type="spellStart"/>
            <w:r w:rsidRPr="00565AE7">
              <w:rPr>
                <w:rFonts w:ascii="Arial" w:eastAsiaTheme="minorEastAsia"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v4.2.0"/>
                <w:sz w:val="18"/>
              </w:rPr>
            </w:pPr>
            <w:r w:rsidRPr="00565AE7">
              <w:rPr>
                <w:rFonts w:ascii="Arial" w:eastAsiaTheme="minorEastAsia"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p>
        </w:tc>
      </w:tr>
    </w:tbl>
    <w:p w:rsidR="00C1788A" w:rsidRPr="00565AE7" w:rsidRDefault="00C1788A" w:rsidP="00C1788A">
      <w:pPr>
        <w:rPr>
          <w:rFonts w:eastAsiaTheme="minorEastAsia"/>
        </w:rPr>
      </w:pPr>
    </w:p>
    <w:p w:rsidR="00C1788A" w:rsidRPr="00565AE7" w:rsidRDefault="00C1788A" w:rsidP="00C1788A">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7</w:t>
      </w:r>
      <w:r w:rsidRPr="00565AE7">
        <w:rPr>
          <w:rFonts w:ascii="Arial" w:eastAsia="MS Mincho" w:hAnsi="Arial"/>
          <w:b/>
          <w:bCs/>
        </w:rPr>
        <w:t>.5.6.1.1</w:t>
      </w:r>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C1788A" w:rsidRPr="00565AE7" w:rsidTr="00B361AB">
        <w:trPr>
          <w:cantSplit/>
          <w:trHeight w:val="283"/>
          <w:jc w:val="center"/>
        </w:trPr>
        <w:tc>
          <w:tcPr>
            <w:tcW w:w="368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w:t>
            </w:r>
            <w:r w:rsidRPr="00565AE7">
              <w:rPr>
                <w:rFonts w:ascii="Arial" w:eastAsiaTheme="minorEastAsia" w:hAnsi="Arial" w:cs="Arial"/>
                <w:sz w:val="18"/>
                <w:lang w:val="en-US"/>
              </w:rPr>
              <w:t>DD</w:t>
            </w:r>
          </w:p>
        </w:tc>
      </w:tr>
      <w:tr w:rsidR="00C1788A" w:rsidRPr="00565AE7" w:rsidTr="00B361AB">
        <w:trPr>
          <w:cantSplit/>
          <w:trHeight w:val="267"/>
          <w:jc w:val="center"/>
        </w:trPr>
        <w:tc>
          <w:tcPr>
            <w:tcW w:w="368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C1788A" w:rsidRPr="00565AE7" w:rsidTr="00B361AB">
        <w:trPr>
          <w:cantSplit/>
          <w:trHeight w:val="277"/>
          <w:jc w:val="center"/>
        </w:trPr>
        <w:tc>
          <w:tcPr>
            <w:tcW w:w="368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roofErr w:type="spellEnd"/>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C1788A" w:rsidRPr="00565AE7" w:rsidTr="00B361AB">
        <w:trPr>
          <w:cantSplit/>
          <w:trHeight w:val="213"/>
          <w:jc w:val="center"/>
        </w:trPr>
        <w:tc>
          <w:tcPr>
            <w:tcW w:w="368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p>
        </w:tc>
      </w:tr>
      <w:tr w:rsidR="00C1788A" w:rsidRPr="00565AE7" w:rsidTr="00B361AB">
        <w:trPr>
          <w:cantSplit/>
          <w:trHeight w:val="213"/>
          <w:jc w:val="center"/>
        </w:trPr>
        <w:tc>
          <w:tcPr>
            <w:tcW w:w="368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p>
        </w:tc>
      </w:tr>
      <w:tr w:rsidR="00C1788A" w:rsidRPr="00565AE7" w:rsidTr="00B361AB">
        <w:trPr>
          <w:cantSplit/>
          <w:trHeight w:val="260"/>
          <w:jc w:val="center"/>
        </w:trPr>
        <w:tc>
          <w:tcPr>
            <w:tcW w:w="368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top w:val="single" w:sz="4" w:space="0" w:color="auto"/>
              <w:left w:val="single" w:sz="4" w:space="0" w:color="auto"/>
              <w:right w:val="single" w:sz="4" w:space="0" w:color="auto"/>
            </w:tcBorders>
            <w:shd w:val="clear" w:color="auto" w:fill="auto"/>
            <w:vAlign w:val="center"/>
          </w:tcPr>
          <w:p w:rsidR="00C1788A" w:rsidRPr="00565AE7" w:rsidRDefault="00C1788A" w:rsidP="00B361AB">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C1788A" w:rsidRPr="00565AE7" w:rsidTr="00B361AB">
        <w:trPr>
          <w:cantSplit/>
          <w:trHeight w:val="277"/>
          <w:jc w:val="center"/>
        </w:trPr>
        <w:tc>
          <w:tcPr>
            <w:tcW w:w="368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B361AB">
        <w:trPr>
          <w:cantSplit/>
          <w:trHeight w:val="277"/>
          <w:jc w:val="center"/>
        </w:trPr>
        <w:tc>
          <w:tcPr>
            <w:tcW w:w="368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B361AB">
        <w:trPr>
          <w:cantSplit/>
          <w:trHeight w:val="277"/>
          <w:jc w:val="center"/>
        </w:trPr>
        <w:tc>
          <w:tcPr>
            <w:tcW w:w="368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B361AB">
        <w:trPr>
          <w:cantSplit/>
          <w:trHeight w:val="268"/>
          <w:jc w:val="center"/>
        </w:trPr>
        <w:tc>
          <w:tcPr>
            <w:tcW w:w="368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B6A5E" w:rsidTr="00B361AB">
        <w:trPr>
          <w:cantSplit/>
          <w:trHeight w:val="268"/>
          <w:jc w:val="center"/>
        </w:trPr>
        <w:tc>
          <w:tcPr>
            <w:tcW w:w="3681" w:type="dxa"/>
            <w:tcBorders>
              <w:top w:val="single" w:sz="4" w:space="0" w:color="auto"/>
              <w:left w:val="single" w:sz="4" w:space="0" w:color="auto"/>
              <w:right w:val="single" w:sz="4" w:space="0" w:color="auto"/>
            </w:tcBorders>
          </w:tcPr>
          <w:p w:rsidR="00C1788A" w:rsidRPr="005B6A5E" w:rsidRDefault="00C1788A" w:rsidP="00B361AB">
            <w:pPr>
              <w:keepNext/>
              <w:keepLines/>
              <w:spacing w:after="0"/>
              <w:rPr>
                <w:rFonts w:ascii="Arial" w:eastAsiaTheme="minorEastAsia" w:hAnsi="Arial" w:cs="Arial"/>
                <w:sz w:val="18"/>
                <w:szCs w:val="18"/>
                <w:lang w:val="en-US"/>
              </w:rPr>
            </w:pPr>
            <w:r w:rsidRPr="00C2192C">
              <w:rPr>
                <w:rFonts w:ascii="Arial" w:eastAsiaTheme="minorEastAsia"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C1788A" w:rsidRPr="005B6A5E" w:rsidRDefault="00C1788A" w:rsidP="00B361AB">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C1788A" w:rsidRPr="00C2192C" w:rsidRDefault="00C1788A" w:rsidP="00B361AB">
            <w:pPr>
              <w:keepNext/>
              <w:keepLines/>
              <w:spacing w:after="0"/>
              <w:jc w:val="center"/>
              <w:rPr>
                <w:rFonts w:ascii="Arial" w:eastAsiaTheme="minorEastAsia" w:hAnsi="Arial" w:cs="Arial"/>
                <w:sz w:val="18"/>
                <w:szCs w:val="18"/>
                <w:lang w:eastAsia="zh-CN"/>
              </w:rPr>
            </w:pPr>
            <w:r w:rsidRPr="005B6A5E">
              <w:rPr>
                <w:rFonts w:ascii="Arial" w:eastAsiaTheme="minorEastAsia" w:hAnsi="Arial"/>
                <w:sz w:val="18"/>
                <w:szCs w:val="18"/>
              </w:rPr>
              <w:t>TRS.2.1 TDD</w:t>
            </w:r>
          </w:p>
        </w:tc>
      </w:tr>
      <w:tr w:rsidR="00C1788A" w:rsidRPr="005B6A5E" w:rsidTr="00B361AB">
        <w:trPr>
          <w:cantSplit/>
          <w:trHeight w:val="285"/>
          <w:jc w:val="center"/>
        </w:trPr>
        <w:tc>
          <w:tcPr>
            <w:tcW w:w="3681" w:type="dxa"/>
            <w:tcBorders>
              <w:left w:val="single" w:sz="4" w:space="0" w:color="auto"/>
              <w:right w:val="single" w:sz="4" w:space="0" w:color="auto"/>
            </w:tcBorders>
          </w:tcPr>
          <w:p w:rsidR="00C1788A" w:rsidRPr="005B6A5E" w:rsidRDefault="00C1788A" w:rsidP="00B361AB">
            <w:pPr>
              <w:keepNext/>
              <w:keepLines/>
              <w:spacing w:after="0"/>
              <w:rPr>
                <w:rFonts w:ascii="Arial" w:eastAsiaTheme="minorEastAsia" w:hAnsi="Arial" w:cs="Arial"/>
                <w:sz w:val="18"/>
                <w:szCs w:val="18"/>
              </w:rPr>
            </w:pPr>
            <w:r w:rsidRPr="00C2192C">
              <w:rPr>
                <w:rFonts w:ascii="Arial" w:eastAsiaTheme="minorEastAsia"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C1788A" w:rsidRPr="005B6A5E" w:rsidRDefault="00C1788A" w:rsidP="00B361AB">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C2192C" w:rsidRDefault="00C1788A" w:rsidP="00B361AB">
            <w:pPr>
              <w:keepNext/>
              <w:keepLines/>
              <w:spacing w:after="0"/>
              <w:jc w:val="center"/>
              <w:rPr>
                <w:rFonts w:ascii="Arial" w:eastAsiaTheme="minorEastAsia" w:hAnsi="Arial" w:cs="Arial"/>
                <w:sz w:val="18"/>
                <w:szCs w:val="18"/>
                <w:lang w:eastAsia="zh-CN"/>
              </w:rPr>
            </w:pPr>
            <w:r w:rsidRPr="00C2192C">
              <w:rPr>
                <w:rFonts w:ascii="Arial" w:eastAsiaTheme="minorEastAsia" w:hAnsi="Arial"/>
                <w:sz w:val="18"/>
                <w:szCs w:val="18"/>
              </w:rPr>
              <w:t>TCI.State.0</w:t>
            </w:r>
          </w:p>
        </w:tc>
      </w:tr>
      <w:tr w:rsidR="00C1788A" w:rsidRPr="00565AE7" w:rsidTr="00B361AB">
        <w:trPr>
          <w:cantSplit/>
          <w:trHeight w:val="285"/>
          <w:jc w:val="center"/>
        </w:trPr>
        <w:tc>
          <w:tcPr>
            <w:tcW w:w="368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B361AB">
        <w:trPr>
          <w:cantSplit/>
          <w:trHeight w:val="1075"/>
          <w:jc w:val="center"/>
        </w:trPr>
        <w:tc>
          <w:tcPr>
            <w:tcW w:w="368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B361AB">
        <w:trPr>
          <w:cantSplit/>
          <w:jc w:val="center"/>
        </w:trPr>
        <w:tc>
          <w:tcPr>
            <w:tcW w:w="3681" w:type="dxa"/>
            <w:tcBorders>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C1788A" w:rsidRPr="00565AE7" w:rsidTr="00B361AB">
        <w:trPr>
          <w:cantSplit/>
          <w:trHeight w:val="237"/>
          <w:jc w:val="center"/>
        </w:trPr>
        <w:tc>
          <w:tcPr>
            <w:tcW w:w="368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C1788A" w:rsidRPr="00565AE7" w:rsidTr="00B361AB">
        <w:trPr>
          <w:cantSplit/>
          <w:jc w:val="center"/>
        </w:trPr>
        <w:tc>
          <w:tcPr>
            <w:tcW w:w="368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ja-JP"/>
              </w:rPr>
            </w:pPr>
          </w:p>
        </w:tc>
      </w:tr>
      <w:tr w:rsidR="00C1788A" w:rsidRPr="00565AE7" w:rsidDel="0010658D" w:rsidTr="00B361AB">
        <w:trPr>
          <w:cantSplit/>
          <w:trHeight w:val="197"/>
          <w:jc w:val="center"/>
          <w:del w:id="3" w:author="陶旭华" w:date="2019-04-24T20:25:00Z"/>
        </w:trPr>
        <w:tc>
          <w:tcPr>
            <w:tcW w:w="3681" w:type="dxa"/>
            <w:tcBorders>
              <w:top w:val="single" w:sz="4" w:space="0" w:color="auto"/>
              <w:left w:val="single" w:sz="4" w:space="0" w:color="auto"/>
              <w:bottom w:val="single" w:sz="4" w:space="0" w:color="auto"/>
              <w:right w:val="single" w:sz="4" w:space="0" w:color="auto"/>
            </w:tcBorders>
          </w:tcPr>
          <w:p w:rsidR="00C1788A" w:rsidRPr="00565AE7" w:rsidDel="0010658D" w:rsidRDefault="00C1788A" w:rsidP="00B361AB">
            <w:pPr>
              <w:keepNext/>
              <w:keepLines/>
              <w:spacing w:after="0"/>
              <w:rPr>
                <w:del w:id="4" w:author="陶旭华" w:date="2019-04-24T20:25:00Z"/>
                <w:rFonts w:ascii="Arial" w:eastAsiaTheme="minorEastAsia" w:hAnsi="Arial" w:cs="Arial"/>
                <w:sz w:val="18"/>
                <w:szCs w:val="18"/>
              </w:rPr>
            </w:pPr>
            <w:del w:id="5" w:author="陶旭华" w:date="2019-04-24T20:25:00Z">
              <w:r w:rsidRPr="00565AE7" w:rsidDel="0010658D">
                <w:rPr>
                  <w:rFonts w:ascii="Arial" w:eastAsiaTheme="minorEastAsia" w:hAnsi="Arial" w:cs="Arial"/>
                  <w:sz w:val="18"/>
                  <w:szCs w:val="18"/>
                </w:rPr>
                <w:delText>Ê</w:delText>
              </w:r>
              <w:r w:rsidRPr="00565AE7" w:rsidDel="0010658D">
                <w:rPr>
                  <w:rFonts w:ascii="Arial" w:eastAsiaTheme="minorEastAsia" w:hAnsi="Arial" w:cs="Arial"/>
                  <w:sz w:val="18"/>
                  <w:szCs w:val="18"/>
                  <w:vertAlign w:val="subscript"/>
                </w:rPr>
                <w:delText>s</w:delText>
              </w:r>
              <w:r w:rsidRPr="00565AE7" w:rsidDel="0010658D">
                <w:rPr>
                  <w:rFonts w:ascii="Arial" w:eastAsiaTheme="minorEastAsia" w:hAnsi="Arial" w:cs="Arial"/>
                  <w:sz w:val="18"/>
                  <w:szCs w:val="18"/>
                </w:rPr>
                <w:delText>/N</w:delText>
              </w:r>
              <w:r w:rsidRPr="00565AE7" w:rsidDel="0010658D">
                <w:rPr>
                  <w:rFonts w:ascii="Arial" w:eastAsiaTheme="minorEastAsia" w:hAnsi="Arial" w:cs="Arial"/>
                  <w:sz w:val="18"/>
                  <w:szCs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C1788A" w:rsidRPr="00565AE7" w:rsidDel="0010658D" w:rsidRDefault="00C1788A" w:rsidP="00B361AB">
            <w:pPr>
              <w:keepNext/>
              <w:keepLines/>
              <w:spacing w:after="0"/>
              <w:jc w:val="center"/>
              <w:rPr>
                <w:del w:id="6" w:author="陶旭华" w:date="2019-04-24T20:25:00Z"/>
                <w:rFonts w:ascii="Arial" w:eastAsiaTheme="minorEastAsia" w:hAnsi="Arial" w:cs="Arial"/>
                <w:sz w:val="18"/>
                <w:szCs w:val="18"/>
              </w:rPr>
            </w:pPr>
            <w:del w:id="7" w:author="陶旭华" w:date="2019-04-24T20:25:00Z">
              <w:r w:rsidRPr="00565AE7" w:rsidDel="0010658D">
                <w:rPr>
                  <w:rFonts w:ascii="Arial" w:eastAsiaTheme="minorEastAsia" w:hAnsi="Arial" w:cs="Arial"/>
                  <w:sz w:val="18"/>
                  <w:szCs w:val="18"/>
                </w:rPr>
                <w:delText>dB</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Del="0010658D" w:rsidRDefault="00C1788A" w:rsidP="00C1788A">
            <w:pPr>
              <w:keepNext/>
              <w:keepLines/>
              <w:spacing w:after="0"/>
              <w:jc w:val="center"/>
              <w:rPr>
                <w:del w:id="8" w:author="陶旭华" w:date="2019-04-24T20:25:00Z"/>
                <w:rFonts w:ascii="Arial" w:eastAsiaTheme="minorEastAsia" w:hAnsi="Arial" w:cs="Arial"/>
                <w:sz w:val="18"/>
              </w:rPr>
            </w:pPr>
            <w:del w:id="9" w:author="陶旭华" w:date="2019-04-24T20:25:00Z">
              <w:r w:rsidRPr="00565AE7" w:rsidDel="0010658D">
                <w:rPr>
                  <w:rFonts w:ascii="Arial" w:eastAsiaTheme="minorEastAsia" w:hAnsi="Arial" w:cs="Arial"/>
                  <w:sz w:val="18"/>
                </w:rPr>
                <w:delText>17</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Del="0010658D" w:rsidRDefault="00C1788A" w:rsidP="00C1788A">
            <w:pPr>
              <w:keepNext/>
              <w:keepLines/>
              <w:spacing w:after="0"/>
              <w:jc w:val="center"/>
              <w:rPr>
                <w:del w:id="10" w:author="陶旭华" w:date="2019-04-24T20:25:00Z"/>
                <w:rFonts w:ascii="Arial" w:eastAsiaTheme="minorEastAsia" w:hAnsi="Arial" w:cs="Arial"/>
                <w:sz w:val="18"/>
              </w:rPr>
            </w:pPr>
            <w:del w:id="11" w:author="陶旭华" w:date="2019-04-24T20:25:00Z">
              <w:r w:rsidRPr="00565AE7" w:rsidDel="0010658D">
                <w:rPr>
                  <w:rFonts w:ascii="Arial" w:eastAsiaTheme="minorEastAsia" w:hAnsi="Arial" w:cs="Arial"/>
                  <w:sz w:val="18"/>
                </w:rPr>
                <w:delText>17</w:delText>
              </w:r>
            </w:del>
          </w:p>
        </w:tc>
      </w:tr>
      <w:tr w:rsidR="00C1788A" w:rsidRPr="00565AE7" w:rsidTr="00B361AB">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C1788A" w:rsidRPr="00565AE7" w:rsidTr="00B361AB">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tc>
      </w:tr>
    </w:tbl>
    <w:p w:rsidR="00C1788A" w:rsidRPr="00565AE7" w:rsidRDefault="00C1788A" w:rsidP="00C1788A">
      <w:pPr>
        <w:rPr>
          <w:snapToGrid w:val="0"/>
          <w:lang w:eastAsia="zh-CN"/>
        </w:rPr>
      </w:pPr>
    </w:p>
    <w:p w:rsidR="00C1788A" w:rsidRPr="00565AE7" w:rsidRDefault="00C1788A" w:rsidP="00C1788A">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 xml:space="preserve">.1.1-4: OTA related test parameters for </w:t>
      </w:r>
      <w:r w:rsidRPr="00565AE7">
        <w:rPr>
          <w:rFonts w:ascii="Arial" w:eastAsiaTheme="minorEastAsia" w:hAnsi="Arial" w:hint="eastAsia"/>
          <w:b/>
          <w:lang w:eastAsia="zh-CN"/>
        </w:rPr>
        <w:t>BWP switching</w:t>
      </w:r>
      <w:r w:rsidRPr="00565AE7">
        <w:rPr>
          <w:rFonts w:ascii="Arial" w:eastAsiaTheme="minorEastAsia" w:hAnsi="Arial"/>
          <w:b/>
        </w:rPr>
        <w:t xml:space="preserve"> </w:t>
      </w:r>
      <w:r w:rsidRPr="00565AE7">
        <w:rPr>
          <w:rFonts w:ascii="Arial" w:eastAsiaTheme="minorEastAsia" w:hAnsi="Arial" w:hint="eastAsia"/>
          <w:b/>
          <w:lang w:eastAsia="zh-CN"/>
        </w:rPr>
        <w:t xml:space="preserve">test </w:t>
      </w:r>
      <w:r w:rsidRPr="00565AE7">
        <w:rPr>
          <w:rFonts w:ascii="Arial" w:eastAsiaTheme="minorEastAsia" w:hAnsi="Arial"/>
          <w:b/>
        </w:rPr>
        <w:t>case</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C1788A" w:rsidRPr="00565AE7" w:rsidTr="00B361AB">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C1788A" w:rsidRPr="00565AE7" w:rsidTr="00B361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1788A" w:rsidRPr="00565AE7" w:rsidRDefault="00835DAF" w:rsidP="00B361AB">
            <w:pPr>
              <w:keepNext/>
              <w:keepLines/>
              <w:spacing w:after="0"/>
              <w:jc w:val="center"/>
              <w:rPr>
                <w:rFonts w:ascii="Arial" w:eastAsiaTheme="minorEastAsia" w:hAnsi="Arial" w:cs="Arial"/>
                <w:sz w:val="18"/>
                <w:lang w:val="en-US"/>
              </w:rPr>
            </w:pPr>
            <w:ins w:id="12" w:author="陶旭华" w:date="2019-04-24T10:34:00Z">
              <w:r>
                <w:rPr>
                  <w:rFonts w:ascii="Arial" w:eastAsiaTheme="minorEastAsia" w:hAnsi="Arial" w:cs="Arial" w:hint="eastAsia"/>
                  <w:sz w:val="18"/>
                  <w:lang w:val="en-US" w:eastAsia="zh-CN"/>
                </w:rPr>
                <w:t>Setup 1</w:t>
              </w:r>
            </w:ins>
            <w:ins w:id="13" w:author="陶旭华" w:date="2019-04-24T14:29:00Z">
              <w:r w:rsidR="005825DB">
                <w:rPr>
                  <w:rFonts w:ascii="Arial" w:eastAsiaTheme="minorEastAsia" w:hAnsi="Arial" w:cs="Arial" w:hint="eastAsia"/>
                  <w:sz w:val="18"/>
                  <w:lang w:val="en-US" w:eastAsia="zh-CN"/>
                </w:rPr>
                <w:t xml:space="preserve"> defined in section A.3.15.1</w:t>
              </w:r>
            </w:ins>
            <w:del w:id="14" w:author="陶旭华" w:date="2019-04-24T10:34:00Z">
              <w:r w:rsidR="00C1788A" w:rsidRPr="00565AE7" w:rsidDel="00835DAF">
                <w:rPr>
                  <w:rFonts w:ascii="Arial" w:eastAsiaTheme="minorEastAsia" w:hAnsi="Arial" w:cs="Arial"/>
                  <w:sz w:val="18"/>
                  <w:lang w:val="en-US"/>
                </w:rPr>
                <w:delText>According to table A.X.X</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1788A" w:rsidRPr="00565AE7" w:rsidRDefault="00835DAF" w:rsidP="00B361AB">
            <w:pPr>
              <w:keepNext/>
              <w:keepLines/>
              <w:spacing w:after="0"/>
              <w:jc w:val="center"/>
              <w:rPr>
                <w:rFonts w:ascii="Arial" w:eastAsiaTheme="minorEastAsia" w:hAnsi="Arial" w:cs="Arial"/>
                <w:sz w:val="18"/>
                <w:lang w:val="en-US"/>
              </w:rPr>
            </w:pPr>
            <w:ins w:id="15" w:author="陶旭华" w:date="2019-04-24T10:34:00Z">
              <w:r>
                <w:rPr>
                  <w:rFonts w:ascii="Arial" w:eastAsiaTheme="minorEastAsia" w:hAnsi="Arial" w:cs="Arial" w:hint="eastAsia"/>
                  <w:sz w:val="18"/>
                  <w:lang w:val="en-US" w:eastAsia="zh-CN"/>
                </w:rPr>
                <w:t>Setup 1</w:t>
              </w:r>
            </w:ins>
            <w:ins w:id="16" w:author="陶旭华" w:date="2019-04-24T14:29:00Z">
              <w:r w:rsidR="005825DB">
                <w:rPr>
                  <w:rFonts w:ascii="Arial" w:eastAsiaTheme="minorEastAsia" w:hAnsi="Arial" w:cs="Arial" w:hint="eastAsia"/>
                  <w:sz w:val="18"/>
                  <w:lang w:val="en-US" w:eastAsia="zh-CN"/>
                </w:rPr>
                <w:t xml:space="preserve"> defined in section A.3.15.1</w:t>
              </w:r>
            </w:ins>
            <w:del w:id="17" w:author="陶旭华" w:date="2019-04-24T10:34:00Z">
              <w:r w:rsidR="00C1788A" w:rsidRPr="00565AE7" w:rsidDel="00835DAF">
                <w:rPr>
                  <w:rFonts w:ascii="Arial" w:eastAsiaTheme="minorEastAsia" w:hAnsi="Arial" w:cs="Arial"/>
                  <w:sz w:val="18"/>
                  <w:lang w:val="en-US"/>
                </w:rPr>
                <w:delText>According to table A.X.X</w:delText>
              </w:r>
            </w:del>
          </w:p>
        </w:tc>
      </w:tr>
      <w:tr w:rsidR="00C1788A" w:rsidRPr="00565AE7" w:rsidTr="00B361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8.25pt" o:ole="" fillcolor="window">
                  <v:imagedata r:id="rId12" o:title=""/>
                </v:shape>
                <o:OLEObject Type="Embed" ProgID="Equation.3" ShapeID="_x0000_i1025" DrawAspect="Content" ObjectID="_1618070338" r:id="rId13"/>
              </w:object>
            </w:r>
            <w:r w:rsidRPr="00565AE7">
              <w:rPr>
                <w:rFonts w:ascii="Arial" w:eastAsiaTheme="minorEastAsia" w:hAnsi="Arial" w:cs="Arial"/>
                <w:sz w:val="18"/>
                <w:vertAlign w:val="superscript"/>
                <w:lang w:val="en-US"/>
              </w:rPr>
              <w:t>Note1</w:t>
            </w:r>
          </w:p>
          <w:p w:rsidR="00C1788A" w:rsidRPr="00565AE7" w:rsidRDefault="00C1788A" w:rsidP="00B361AB">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26" type="#_x0000_t75" style="width:19.9pt;height:18.25pt" o:ole="" fillcolor="window">
                  <v:imagedata r:id="rId12" o:title=""/>
                </v:shape>
                <o:OLEObject Type="Embed" ProgID="Equation.3" ShapeID="_x0000_i1026" DrawAspect="Content" ObjectID="_1618070339" r:id="rId14"/>
              </w:object>
            </w:r>
            <w:r w:rsidRPr="00565AE7">
              <w:rPr>
                <w:rFonts w:ascii="Arial" w:eastAsiaTheme="minorEastAsia" w:hAnsi="Arial" w:cs="Arial"/>
                <w:sz w:val="18"/>
                <w:vertAlign w:val="superscript"/>
                <w:lang w:val="en-US"/>
              </w:rPr>
              <w:t>Note1</w:t>
            </w:r>
          </w:p>
          <w:p w:rsidR="00C1788A" w:rsidRPr="00565AE7" w:rsidRDefault="00C1788A" w:rsidP="00B361AB">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973B85">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del w:id="18" w:author="陶旭华" w:date="2019-04-24T20:29:00Z">
              <w:r w:rsidRPr="00565AE7" w:rsidDel="00973B85">
                <w:rPr>
                  <w:rFonts w:ascii="Arial" w:eastAsiaTheme="minorEastAsia" w:hAnsi="Arial" w:cs="Arial"/>
                  <w:sz w:val="18"/>
                  <w:vertAlign w:val="superscript"/>
                  <w:lang w:val="en-US"/>
                </w:rPr>
                <w:delText>Note3</w:delText>
              </w:r>
            </w:del>
          </w:p>
        </w:tc>
        <w:tc>
          <w:tcPr>
            <w:tcW w:w="166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973B85">
            <w:pPr>
              <w:keepNext/>
              <w:keepLines/>
              <w:spacing w:after="0"/>
              <w:jc w:val="center"/>
              <w:rPr>
                <w:rFonts w:ascii="Arial" w:eastAsiaTheme="minorEastAsia" w:hAnsi="Arial" w:cs="Arial"/>
                <w:sz w:val="18"/>
                <w:lang w:val="en-US" w:eastAsia="zh-CN"/>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w:t>
            </w:r>
            <w:del w:id="19" w:author="陶旭华" w:date="2019-04-24T20:29:00Z">
              <w:r w:rsidRPr="00565AE7" w:rsidDel="00973B85">
                <w:rPr>
                  <w:rFonts w:ascii="Arial" w:eastAsiaTheme="minorEastAsia" w:hAnsi="Arial" w:cs="Arial"/>
                  <w:sz w:val="18"/>
                  <w:vertAlign w:val="superscript"/>
                  <w:lang w:val="en-US"/>
                </w:rPr>
                <w:delText>Note4</w:delText>
              </w:r>
            </w:del>
            <w:ins w:id="20" w:author="陶旭华" w:date="2019-04-24T20:29:00Z">
              <w:r w:rsidR="00973B85" w:rsidRPr="00565AE7">
                <w:rPr>
                  <w:rFonts w:ascii="Arial" w:eastAsiaTheme="minorEastAsia" w:hAnsi="Arial" w:cs="Arial"/>
                  <w:sz w:val="18"/>
                  <w:vertAlign w:val="superscript"/>
                  <w:lang w:val="en-US"/>
                </w:rPr>
                <w:t>Note</w:t>
              </w:r>
              <w:r w:rsidR="00973B85">
                <w:rPr>
                  <w:rFonts w:ascii="Arial" w:eastAsiaTheme="minorEastAsia" w:hAnsi="Arial" w:cs="Arial" w:hint="eastAsia"/>
                  <w:sz w:val="18"/>
                  <w:vertAlign w:val="superscript"/>
                  <w:lang w:val="en-US" w:eastAsia="zh-CN"/>
                </w:rPr>
                <w:t>3</w:t>
              </w:r>
            </w:ins>
          </w:p>
        </w:tc>
        <w:tc>
          <w:tcPr>
            <w:tcW w:w="1661" w:type="dxa"/>
            <w:vMerge w:val="restart"/>
            <w:tcBorders>
              <w:top w:val="single" w:sz="4" w:space="0" w:color="auto"/>
              <w:left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C1788A" w:rsidRPr="00565AE7" w:rsidTr="00B361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rsidR="00C1788A" w:rsidRPr="00565AE7" w:rsidRDefault="00C1788A" w:rsidP="00B361AB">
            <w:pPr>
              <w:spacing w:after="0"/>
              <w:rPr>
                <w:rFonts w:ascii="Arial" w:eastAsia="Calibri" w:hAnsi="Arial" w:cs="Arial"/>
                <w:sz w:val="18"/>
                <w:szCs w:val="22"/>
                <w:lang w:val="en-US"/>
              </w:rPr>
            </w:pPr>
          </w:p>
        </w:tc>
      </w:tr>
      <w:tr w:rsidR="00C1788A" w:rsidRPr="00565AE7" w:rsidTr="00B361AB">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27" type="#_x0000_t75" style="width:30.65pt;height:19.9pt" o:ole="" fillcolor="window">
                  <v:imagedata r:id="rId15" o:title=""/>
                </v:shape>
                <o:OLEObject Type="Embed" ProgID="Equation.3" ShapeID="_x0000_i1027" DrawAspect="Content" ObjectID="_1618070340"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10658D" w:rsidRPr="00565AE7" w:rsidTr="0010658D">
        <w:trPr>
          <w:jc w:val="center"/>
          <w:ins w:id="21" w:author="陶旭华" w:date="2019-04-24T20:24:00Z"/>
        </w:trPr>
        <w:tc>
          <w:tcPr>
            <w:tcW w:w="3628" w:type="dxa"/>
            <w:gridSpan w:val="2"/>
            <w:tcBorders>
              <w:top w:val="single" w:sz="4" w:space="0" w:color="auto"/>
              <w:left w:val="single" w:sz="4" w:space="0" w:color="auto"/>
              <w:bottom w:val="single" w:sz="4" w:space="0" w:color="auto"/>
              <w:right w:val="single" w:sz="4" w:space="0" w:color="auto"/>
            </w:tcBorders>
          </w:tcPr>
          <w:p w:rsidR="0010658D" w:rsidRPr="00565AE7" w:rsidRDefault="0010658D" w:rsidP="00B361AB">
            <w:pPr>
              <w:keepNext/>
              <w:keepLines/>
              <w:spacing w:after="0"/>
              <w:rPr>
                <w:ins w:id="22" w:author="陶旭华" w:date="2019-04-24T20:24:00Z"/>
                <w:rFonts w:ascii="Arial" w:eastAsia="Calibri" w:hAnsi="Arial" w:cs="Arial"/>
                <w:position w:val="-12"/>
                <w:sz w:val="18"/>
                <w:szCs w:val="22"/>
                <w:lang w:val="en-US"/>
              </w:rPr>
            </w:pPr>
            <w:proofErr w:type="spellStart"/>
            <w:ins w:id="23" w:author="陶旭华" w:date="2019-04-24T20:24:00Z">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proofErr w:type="spellEnd"/>
              <w:r w:rsidRPr="00565AE7">
                <w:rPr>
                  <w:rFonts w:ascii="Arial" w:eastAsiaTheme="minorEastAsia" w:hAnsi="Arial" w:cs="Arial"/>
                  <w:sz w:val="18"/>
                  <w:szCs w:val="18"/>
                </w:rPr>
                <w:t>/</w:t>
              </w:r>
              <w:proofErr w:type="spellStart"/>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proofErr w:type="spellEnd"/>
            </w:ins>
          </w:p>
        </w:tc>
        <w:tc>
          <w:tcPr>
            <w:tcW w:w="1271" w:type="dxa"/>
            <w:tcBorders>
              <w:top w:val="single" w:sz="4" w:space="0" w:color="auto"/>
              <w:left w:val="single" w:sz="4" w:space="0" w:color="auto"/>
              <w:bottom w:val="single" w:sz="4" w:space="0" w:color="auto"/>
              <w:right w:val="single" w:sz="4" w:space="0" w:color="auto"/>
            </w:tcBorders>
          </w:tcPr>
          <w:p w:rsidR="0010658D" w:rsidRPr="00565AE7" w:rsidRDefault="0010658D" w:rsidP="00B361AB">
            <w:pPr>
              <w:keepNext/>
              <w:keepLines/>
              <w:spacing w:after="0"/>
              <w:jc w:val="center"/>
              <w:rPr>
                <w:ins w:id="24" w:author="陶旭华" w:date="2019-04-24T20:24:00Z"/>
                <w:rFonts w:ascii="Arial" w:eastAsiaTheme="minorEastAsia" w:hAnsi="Arial" w:cs="Arial"/>
                <w:sz w:val="18"/>
                <w:lang w:val="en-US"/>
              </w:rPr>
            </w:pPr>
            <w:ins w:id="25" w:author="陶旭华" w:date="2019-04-24T20:24:00Z">
              <w:r w:rsidRPr="00565AE7">
                <w:rPr>
                  <w:rFonts w:ascii="Arial" w:eastAsiaTheme="minorEastAsia" w:hAnsi="Arial" w:cs="Arial"/>
                  <w:sz w:val="18"/>
                  <w:szCs w:val="18"/>
                </w:rPr>
                <w:t>dB</w:t>
              </w:r>
            </w:ins>
          </w:p>
        </w:tc>
        <w:tc>
          <w:tcPr>
            <w:tcW w:w="1661" w:type="dxa"/>
            <w:tcBorders>
              <w:top w:val="single" w:sz="4" w:space="0" w:color="auto"/>
              <w:left w:val="single" w:sz="4" w:space="0" w:color="auto"/>
              <w:bottom w:val="single" w:sz="4" w:space="0" w:color="auto"/>
              <w:right w:val="single" w:sz="4" w:space="0" w:color="auto"/>
            </w:tcBorders>
          </w:tcPr>
          <w:p w:rsidR="0010658D" w:rsidRPr="00565AE7" w:rsidRDefault="0010658D" w:rsidP="00B361AB">
            <w:pPr>
              <w:keepNext/>
              <w:keepLines/>
              <w:spacing w:after="0"/>
              <w:jc w:val="center"/>
              <w:rPr>
                <w:ins w:id="26" w:author="陶旭华" w:date="2019-04-24T20:24:00Z"/>
                <w:rFonts w:ascii="Arial" w:eastAsiaTheme="minorEastAsia" w:hAnsi="Arial" w:cs="Arial"/>
                <w:sz w:val="18"/>
                <w:lang w:val="en-US" w:eastAsia="zh-CN"/>
              </w:rPr>
            </w:pPr>
            <w:ins w:id="27" w:author="陶旭华" w:date="2019-04-24T20:24:00Z">
              <w:r>
                <w:rPr>
                  <w:rFonts w:ascii="Arial" w:eastAsiaTheme="minorEastAsia" w:hAnsi="Arial" w:cs="Arial" w:hint="eastAsia"/>
                  <w:sz w:val="18"/>
                  <w:lang w:eastAsia="zh-CN"/>
                </w:rPr>
                <w:t>T</w:t>
              </w:r>
            </w:ins>
            <w:ins w:id="28" w:author="陶旭华" w:date="2019-04-24T20:25:00Z">
              <w:r>
                <w:rPr>
                  <w:rFonts w:ascii="Arial" w:eastAsiaTheme="minorEastAsia" w:hAnsi="Arial" w:cs="Arial" w:hint="eastAsia"/>
                  <w:sz w:val="18"/>
                  <w:lang w:eastAsia="zh-CN"/>
                </w:rPr>
                <w:t>BD</w:t>
              </w:r>
            </w:ins>
          </w:p>
        </w:tc>
        <w:tc>
          <w:tcPr>
            <w:tcW w:w="1662" w:type="dxa"/>
            <w:tcBorders>
              <w:top w:val="single" w:sz="4" w:space="0" w:color="auto"/>
              <w:left w:val="single" w:sz="4" w:space="0" w:color="auto"/>
              <w:bottom w:val="single" w:sz="4" w:space="0" w:color="auto"/>
              <w:right w:val="single" w:sz="4" w:space="0" w:color="auto"/>
            </w:tcBorders>
          </w:tcPr>
          <w:p w:rsidR="0010658D" w:rsidRPr="00565AE7" w:rsidRDefault="0010658D" w:rsidP="00B361AB">
            <w:pPr>
              <w:keepNext/>
              <w:keepLines/>
              <w:spacing w:after="0"/>
              <w:jc w:val="center"/>
              <w:rPr>
                <w:ins w:id="29" w:author="陶旭华" w:date="2019-04-24T20:24:00Z"/>
                <w:rFonts w:ascii="Arial" w:eastAsiaTheme="minorEastAsia" w:hAnsi="Arial" w:cs="Arial"/>
                <w:sz w:val="18"/>
                <w:lang w:val="en-US" w:eastAsia="zh-CN"/>
              </w:rPr>
            </w:pPr>
            <w:ins w:id="30" w:author="陶旭华" w:date="2019-04-24T20:25:00Z">
              <w:r>
                <w:rPr>
                  <w:rFonts w:ascii="Arial" w:eastAsiaTheme="minorEastAsia" w:hAnsi="Arial" w:cs="Arial" w:hint="eastAsia"/>
                  <w:sz w:val="18"/>
                  <w:lang w:eastAsia="zh-CN"/>
                </w:rPr>
                <w:t>TBD</w:t>
              </w:r>
            </w:ins>
          </w:p>
        </w:tc>
      </w:tr>
      <w:tr w:rsidR="0010658D" w:rsidRPr="00565AE7" w:rsidTr="00B361AB">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keepNext/>
              <w:keepLines/>
              <w:spacing w:after="0"/>
              <w:rPr>
                <w:rFonts w:ascii="Arial" w:eastAsiaTheme="minorEastAsia" w:hAnsi="Arial" w:cs="Arial"/>
                <w:sz w:val="18"/>
                <w:vertAlign w:val="superscript"/>
                <w:lang w:val="en-US" w:eastAsia="zh-CN"/>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w:t>
            </w:r>
            <w:ins w:id="31" w:author="陶旭华" w:date="2019-04-24T20:30:00Z">
              <w:r w:rsidR="00973B85">
                <w:rPr>
                  <w:rFonts w:ascii="Arial" w:eastAsiaTheme="minorEastAsia" w:hAnsi="Arial" w:cs="Arial" w:hint="eastAsia"/>
                  <w:sz w:val="18"/>
                  <w:vertAlign w:val="superscript"/>
                  <w:lang w:val="en-US" w:eastAsia="zh-CN"/>
                </w:rPr>
                <w:t>4</w:t>
              </w:r>
            </w:ins>
            <w:del w:id="32" w:author="陶旭华" w:date="2019-04-24T20:30:00Z">
              <w:r w:rsidRPr="00565AE7" w:rsidDel="00973B85">
                <w:rPr>
                  <w:rFonts w:ascii="Arial" w:eastAsiaTheme="minorEastAsia" w:hAnsi="Arial" w:cs="Arial"/>
                  <w:sz w:val="18"/>
                  <w:vertAlign w:val="superscript"/>
                  <w:lang w:val="en-US"/>
                </w:rPr>
                <w:delText>2</w:delText>
              </w:r>
            </w:del>
          </w:p>
        </w:tc>
        <w:tc>
          <w:tcPr>
            <w:tcW w:w="1814" w:type="dxa"/>
            <w:tcBorders>
              <w:top w:val="single" w:sz="4" w:space="0" w:color="auto"/>
              <w:left w:val="single" w:sz="4" w:space="0" w:color="auto"/>
              <w:bottom w:val="single" w:sz="4" w:space="0" w:color="auto"/>
              <w:right w:val="single" w:sz="4" w:space="0" w:color="auto"/>
            </w:tcBorders>
            <w:hideMark/>
          </w:tcPr>
          <w:p w:rsidR="0010658D" w:rsidRPr="00565AE7" w:rsidRDefault="0010658D"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keepNext/>
              <w:keepLines/>
              <w:spacing w:after="0"/>
              <w:jc w:val="center"/>
              <w:rPr>
                <w:rFonts w:ascii="Arial" w:eastAsiaTheme="minorEastAsia" w:hAnsi="Arial" w:cs="Arial"/>
                <w:sz w:val="18"/>
                <w:lang w:val="en-US" w:eastAsia="zh-CN"/>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10658D" w:rsidRPr="00565AE7" w:rsidRDefault="0010658D"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vMerge w:val="restart"/>
            <w:tcBorders>
              <w:top w:val="single" w:sz="4" w:space="0" w:color="auto"/>
              <w:left w:val="single" w:sz="4" w:space="0" w:color="auto"/>
              <w:right w:val="single" w:sz="4" w:space="0" w:color="auto"/>
            </w:tcBorders>
            <w:vAlign w:val="center"/>
            <w:hideMark/>
          </w:tcPr>
          <w:p w:rsidR="0010658D" w:rsidRPr="00565AE7" w:rsidRDefault="0010658D"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10658D"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0658D" w:rsidRPr="00565AE7" w:rsidRDefault="0010658D"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r>
      <w:tr w:rsidR="0010658D"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0658D" w:rsidRPr="00565AE7" w:rsidRDefault="0010658D"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r>
      <w:tr w:rsidR="0010658D"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0658D" w:rsidRPr="00565AE7" w:rsidRDefault="0010658D"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r>
      <w:tr w:rsidR="0010658D"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0658D" w:rsidRPr="00565AE7" w:rsidRDefault="0010658D"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r>
      <w:tr w:rsidR="0010658D" w:rsidRPr="00565AE7" w:rsidTr="00B361AB">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0658D" w:rsidRPr="00565AE7" w:rsidRDefault="0010658D"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rsidR="0010658D" w:rsidRPr="00565AE7" w:rsidRDefault="0010658D" w:rsidP="00B361AB">
            <w:pPr>
              <w:spacing w:after="0"/>
              <w:rPr>
                <w:rFonts w:ascii="Arial" w:eastAsia="Calibri" w:hAnsi="Arial" w:cs="Arial"/>
                <w:sz w:val="18"/>
                <w:szCs w:val="22"/>
                <w:lang w:val="en-US"/>
              </w:rPr>
            </w:pPr>
          </w:p>
        </w:tc>
      </w:tr>
      <w:tr w:rsidR="0010658D" w:rsidRPr="00565AE7" w:rsidTr="00B361AB">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rsidR="0010658D" w:rsidRPr="00565AE7" w:rsidRDefault="0010658D"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28" type="#_x0000_t75" style="width:19.9pt;height:18.25pt" o:ole="" fillcolor="window">
                  <v:imagedata r:id="rId12" o:title=""/>
                </v:shape>
                <o:OLEObject Type="Embed" ProgID="Equation.3" ShapeID="_x0000_i1028" DrawAspect="Content" ObjectID="_1618070341" r:id="rId17"/>
              </w:object>
            </w:r>
            <w:r w:rsidRPr="00565AE7">
              <w:rPr>
                <w:rFonts w:ascii="Arial" w:eastAsiaTheme="minorEastAsia" w:hAnsi="Arial" w:cs="Arial"/>
                <w:sz w:val="18"/>
                <w:lang w:val="en-US"/>
              </w:rPr>
              <w:t xml:space="preserve"> to be fulfilled.</w:t>
            </w:r>
          </w:p>
          <w:p w:rsidR="0010658D" w:rsidRPr="00565AE7" w:rsidRDefault="0010658D"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10658D" w:rsidRPr="00565AE7" w:rsidRDefault="0010658D"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10658D" w:rsidRPr="00565AE7" w:rsidRDefault="0010658D"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p w:rsidR="0010658D" w:rsidRPr="00565AE7" w:rsidRDefault="0010658D" w:rsidP="00B361AB">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5:</w:t>
            </w:r>
            <w:r>
              <w:rPr>
                <w:rFonts w:ascii="Arial" w:eastAsiaTheme="minorEastAsia" w:hAnsi="Arial" w:cs="Arial"/>
                <w:sz w:val="18"/>
                <w:lang w:val="en-US"/>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C1788A" w:rsidRPr="00565AE7" w:rsidRDefault="00C1788A" w:rsidP="00C1788A">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C1788A" w:rsidRPr="00565AE7" w:rsidRDefault="00C1788A" w:rsidP="00C1788A">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proofErr w:type="spellStart"/>
      <w:r w:rsidRPr="00565AE7">
        <w:rPr>
          <w:rFonts w:eastAsiaTheme="minorEastAsia"/>
          <w:i/>
        </w:rPr>
        <w:t>bwp-SwitchingDelay</w:t>
      </w:r>
      <w:proofErr w:type="spellEnd"/>
      <w:r w:rsidRPr="00565AE7">
        <w:rPr>
          <w:rFonts w:eastAsiaTheme="minorEastAsia"/>
          <w:lang w:val="en-US" w:eastAsia="zh-CN"/>
        </w:rPr>
        <w:t xml:space="preserve"> [2], UE shall finish BWP switch within the time duration </w:t>
      </w:r>
      <w:proofErr w:type="spellStart"/>
      <w:r w:rsidRPr="00565AE7">
        <w:rPr>
          <w:rFonts w:eastAsiaTheme="minorEastAsia"/>
          <w:i/>
          <w:lang w:eastAsia="zh-CN"/>
        </w:rPr>
        <w:t>T</w:t>
      </w:r>
      <w:r w:rsidRPr="00565AE7">
        <w:rPr>
          <w:rFonts w:eastAsiaTheme="minorEastAsia"/>
          <w:i/>
          <w:vertAlign w:val="subscript"/>
          <w:lang w:eastAsia="zh-CN"/>
        </w:rPr>
        <w:t>BWPswitchDelay</w:t>
      </w:r>
      <w:proofErr w:type="spellEnd"/>
      <w:r w:rsidRPr="00565AE7">
        <w:rPr>
          <w:rFonts w:eastAsiaTheme="minorEastAsia"/>
          <w:lang w:val="en-US" w:eastAsia="zh-CN"/>
        </w:rPr>
        <w:t xml:space="preserve"> defined in Table 8.6.2-1.</w:t>
      </w:r>
    </w:p>
    <w:p w:rsidR="00C1788A" w:rsidRPr="00565AE7" w:rsidRDefault="00C1788A" w:rsidP="00C1788A">
      <w:pPr>
        <w:jc w:val="both"/>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delay to be counted as correct. </w:t>
      </w:r>
    </w:p>
    <w:p w:rsidR="00C1788A" w:rsidRPr="00565AE7" w:rsidRDefault="00C1788A" w:rsidP="00C1788A">
      <w:pPr>
        <w:jc w:val="both"/>
        <w:rPr>
          <w:rFonts w:eastAsiaTheme="minorEastAsia"/>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C1788A" w:rsidRPr="00565AE7" w:rsidRDefault="00C1788A" w:rsidP="00C1788A">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C1788A" w:rsidRPr="00565AE7" w:rsidRDefault="00C1788A" w:rsidP="00C1788A">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C1788A" w:rsidRPr="00565AE7" w:rsidRDefault="00C1788A" w:rsidP="00C1788A">
      <w:pPr>
        <w:rPr>
          <w:rFonts w:eastAsiaTheme="minorEastAsia"/>
          <w:lang w:eastAsia="zh-CN"/>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C1788A" w:rsidRPr="00565AE7" w:rsidRDefault="00C1788A" w:rsidP="00C1788A">
      <w:pPr>
        <w:rPr>
          <w:rFonts w:eastAsiaTheme="minorEastAsia"/>
        </w:rPr>
      </w:pPr>
    </w:p>
    <w:p w:rsidR="00C1788A" w:rsidRPr="00565AE7" w:rsidRDefault="00C1788A" w:rsidP="00C1788A">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A.7.5.6.1.</w:t>
      </w:r>
      <w:r w:rsidRPr="00565AE7">
        <w:rPr>
          <w:rFonts w:ascii="Arial" w:eastAsiaTheme="minorEastAsia" w:hAnsi="Arial" w:hint="eastAsia"/>
          <w:sz w:val="22"/>
          <w:lang w:eastAsia="zh-CN"/>
        </w:rPr>
        <w:t>2</w:t>
      </w:r>
      <w:r w:rsidRPr="00565AE7">
        <w:rPr>
          <w:rFonts w:ascii="Arial" w:eastAsiaTheme="minorEastAsia" w:hAnsi="Arial"/>
        </w:rPr>
        <w:tab/>
      </w:r>
      <w:r w:rsidRPr="00565AE7">
        <w:rPr>
          <w:rFonts w:ascii="Arial" w:eastAsiaTheme="minorEastAsia" w:hAnsi="Arial"/>
          <w:sz w:val="22"/>
          <w:lang w:eastAsia="zh-CN"/>
        </w:rPr>
        <w:t>NR FR</w:t>
      </w:r>
      <w:r w:rsidRPr="00565AE7">
        <w:rPr>
          <w:rFonts w:ascii="Arial" w:eastAsiaTheme="minorEastAsia" w:hAnsi="Arial" w:hint="eastAsia"/>
          <w:sz w:val="22"/>
          <w:lang w:eastAsia="zh-CN"/>
        </w:rPr>
        <w:t>1</w:t>
      </w:r>
      <w:r w:rsidRPr="00565AE7">
        <w:rPr>
          <w:rFonts w:ascii="Arial" w:eastAsiaTheme="minorEastAsia" w:hAnsi="Arial"/>
          <w:sz w:val="22"/>
          <w:lang w:eastAsia="zh-CN"/>
        </w:rPr>
        <w:t>- NR FR2 DL active BWP switch of PCell with non-DRX in SA</w:t>
      </w: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lang w:eastAsia="zh-CN"/>
        </w:rPr>
        <w:t>7</w:t>
      </w:r>
      <w:r w:rsidRPr="00565AE7">
        <w:rPr>
          <w:rFonts w:ascii="Arial" w:eastAsiaTheme="minorEastAsia" w:hAnsi="Arial"/>
        </w:rPr>
        <w:t>.5.6.1.</w:t>
      </w:r>
      <w:r w:rsidRPr="00565AE7">
        <w:rPr>
          <w:rFonts w:ascii="Arial" w:eastAsiaTheme="minorEastAsia" w:hAnsi="Arial" w:hint="eastAsia"/>
          <w:lang w:eastAsia="zh-CN"/>
        </w:rPr>
        <w:t>2</w:t>
      </w:r>
      <w:r w:rsidRPr="00565AE7">
        <w:rPr>
          <w:rFonts w:ascii="Arial" w:eastAsiaTheme="minorEastAsia" w:hAnsi="Arial"/>
        </w:rPr>
        <w:t>.1</w:t>
      </w:r>
      <w:r w:rsidRPr="00565AE7">
        <w:rPr>
          <w:rFonts w:ascii="Arial" w:eastAsiaTheme="minorEastAsia" w:hAnsi="Arial"/>
        </w:rPr>
        <w:tab/>
        <w:t>Test Purpose and Environment</w:t>
      </w:r>
    </w:p>
    <w:p w:rsidR="00C1788A" w:rsidRPr="00565AE7" w:rsidRDefault="00C1788A" w:rsidP="00C1788A">
      <w:pPr>
        <w:jc w:val="both"/>
        <w:rPr>
          <w:rFonts w:eastAsiaTheme="minorEastAsia"/>
          <w:szCs w:val="24"/>
        </w:rPr>
      </w:pPr>
      <w:r w:rsidRPr="00565AE7">
        <w:rPr>
          <w:rFonts w:eastAsiaTheme="minorEastAsia"/>
        </w:rPr>
        <w:t xml:space="preserve">The purpose of this test is to verify the DL BWP switch delay requirement defined in TS38.133 section 8.6, and interruption requirement </w:t>
      </w:r>
      <w:r w:rsidRPr="00565AE7">
        <w:rPr>
          <w:rFonts w:eastAsiaTheme="minorEastAsia" w:hint="eastAsia"/>
          <w:lang w:eastAsia="zh-CN"/>
        </w:rPr>
        <w:t>on other active serving</w:t>
      </w:r>
      <w:r w:rsidRPr="00565AE7">
        <w:rPr>
          <w:rFonts w:eastAsiaTheme="minorEastAsia"/>
        </w:rPr>
        <w:t xml:space="preserve"> cell defined in TS3</w:t>
      </w:r>
      <w:r w:rsidRPr="00565AE7">
        <w:rPr>
          <w:rFonts w:eastAsiaTheme="minorEastAsia" w:hint="eastAsia"/>
          <w:lang w:eastAsia="zh-CN"/>
        </w:rPr>
        <w:t>8</w:t>
      </w:r>
      <w:r w:rsidRPr="00565AE7">
        <w:rPr>
          <w:rFonts w:eastAsiaTheme="minorEastAsia"/>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rPr>
        <w:t xml:space="preserve">. </w:t>
      </w:r>
    </w:p>
    <w:p w:rsidR="00C1788A" w:rsidRPr="00565AE7" w:rsidRDefault="00C1788A" w:rsidP="00C1788A">
      <w:pPr>
        <w:jc w:val="both"/>
        <w:rPr>
          <w:rFonts w:eastAsiaTheme="minorEastAsia"/>
        </w:rPr>
      </w:pPr>
      <w:r w:rsidRPr="00565AE7">
        <w:rPr>
          <w:rFonts w:eastAsiaTheme="minorEastAsia" w:hint="eastAsia"/>
          <w:lang w:eastAsia="zh-CN"/>
        </w:rPr>
        <w:lastRenderedPageBreak/>
        <w:t>The s</w:t>
      </w:r>
      <w:r w:rsidRPr="00565AE7">
        <w:rPr>
          <w:rFonts w:eastAsiaTheme="minorEastAsia"/>
        </w:rPr>
        <w:t>upported test configurations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.1-1</w:t>
      </w:r>
      <w:r w:rsidRPr="00565AE7">
        <w:rPr>
          <w:rFonts w:eastAsiaTheme="minorEastAsia" w:hint="eastAsia"/>
          <w:lang w:eastAsia="zh-CN"/>
        </w:rPr>
        <w:t xml:space="preserve"> below</w:t>
      </w:r>
      <w:r w:rsidRPr="00565AE7">
        <w:rPr>
          <w:rFonts w:eastAsiaTheme="minorEastAsia"/>
        </w:rPr>
        <w:t>.</w:t>
      </w:r>
      <w:r w:rsidRPr="00565AE7">
        <w:rPr>
          <w:rFonts w:eastAsiaTheme="minorEastAsia" w:hint="eastAsia"/>
          <w:lang w:eastAsia="zh-CN"/>
        </w:rPr>
        <w:t xml:space="preserve"> </w:t>
      </w:r>
      <w:r w:rsidRPr="00565AE7">
        <w:rPr>
          <w:rFonts w:eastAsiaTheme="minorEastAsia"/>
        </w:rPr>
        <w:t xml:space="preserve">The test scenario comprises of </w:t>
      </w:r>
      <w:r w:rsidRPr="00565AE7">
        <w:rPr>
          <w:rFonts w:eastAsiaTheme="minorEastAsia"/>
          <w:lang w:eastAsia="zh-CN"/>
        </w:rPr>
        <w:t>one</w:t>
      </w:r>
      <w:r w:rsidRPr="00565AE7">
        <w:rPr>
          <w:rFonts w:eastAsiaTheme="minorEastAsia"/>
        </w:rPr>
        <w:t xml:space="preserve"> </w:t>
      </w:r>
      <w:r w:rsidRPr="00565AE7">
        <w:rPr>
          <w:rFonts w:eastAsiaTheme="minorEastAsia" w:hint="eastAsia"/>
          <w:lang w:eastAsia="zh-CN"/>
        </w:rPr>
        <w:t>NR</w:t>
      </w:r>
      <w:r w:rsidRPr="00565AE7">
        <w:rPr>
          <w:rFonts w:eastAsiaTheme="minorEastAsia"/>
        </w:rPr>
        <w:t xml:space="preserve"> PCell (Cell 1) and one NR SCell (Cell 2)</w:t>
      </w:r>
      <w:r w:rsidRPr="00565AE7">
        <w:rPr>
          <w:rFonts w:eastAsiaTheme="minorEastAsia" w:hint="eastAsia"/>
          <w:lang w:eastAsia="zh-CN"/>
        </w:rPr>
        <w:t xml:space="preserve">. </w:t>
      </w:r>
      <w:r w:rsidRPr="00565AE7">
        <w:rPr>
          <w:rFonts w:eastAsiaTheme="minorEastAsia"/>
          <w:lang w:eastAsia="zh-CN"/>
        </w:rPr>
        <w:t>T</w:t>
      </w:r>
      <w:r w:rsidRPr="00565AE7">
        <w:rPr>
          <w:rFonts w:eastAsiaTheme="minorEastAsia" w:hint="eastAsia"/>
          <w:lang w:eastAsia="zh-CN"/>
        </w:rPr>
        <w:t>he general parameters are</w:t>
      </w:r>
      <w:r w:rsidRPr="00565AE7">
        <w:rPr>
          <w:rFonts w:eastAsiaTheme="minorEastAsia"/>
        </w:rPr>
        <w:t xml:space="preserve"> given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 xml:space="preserve">.1-2. </w:t>
      </w:r>
      <w:r w:rsidRPr="00565AE7">
        <w:rPr>
          <w:rFonts w:eastAsiaTheme="minorEastAsia" w:hint="eastAsia"/>
          <w:lang w:eastAsia="zh-CN"/>
        </w:rPr>
        <w:t xml:space="preserve">NR </w:t>
      </w:r>
      <w:r w:rsidRPr="00565AE7">
        <w:rPr>
          <w:rFonts w:eastAsiaTheme="minorEastAsia"/>
        </w:rPr>
        <w:t>Cell-specific parameters are specified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.1-3 below. OTA related test parameters are shown in table A.</w:t>
      </w:r>
      <w:r w:rsidRPr="00565AE7">
        <w:rPr>
          <w:rFonts w:eastAsiaTheme="minorEastAsia" w:hint="eastAsia"/>
          <w:bCs/>
          <w:lang w:eastAsia="zh-CN"/>
        </w:rPr>
        <w:t>7</w:t>
      </w:r>
      <w:r w:rsidRPr="00565AE7">
        <w:rPr>
          <w:rFonts w:eastAsia="MS Mincho"/>
          <w:bCs/>
        </w:rPr>
        <w:t>.5.6.1.</w:t>
      </w:r>
      <w:r w:rsidRPr="00565AE7">
        <w:rPr>
          <w:rFonts w:eastAsiaTheme="minorEastAsia" w:hint="eastAsia"/>
          <w:bCs/>
          <w:lang w:eastAsia="zh-CN"/>
        </w:rPr>
        <w:t>2</w:t>
      </w:r>
      <w:r w:rsidRPr="00565AE7">
        <w:rPr>
          <w:rFonts w:eastAsiaTheme="minorEastAsia"/>
        </w:rPr>
        <w:t>.1-</w:t>
      </w:r>
      <w:r w:rsidRPr="00565AE7">
        <w:rPr>
          <w:rFonts w:eastAsiaTheme="minorEastAsia" w:hint="eastAsia"/>
          <w:lang w:eastAsia="zh-CN"/>
        </w:rPr>
        <w:t>4</w:t>
      </w:r>
      <w:r w:rsidRPr="00565AE7">
        <w:rPr>
          <w:rFonts w:eastAsiaTheme="minorEastAsia"/>
        </w:rPr>
        <w:t xml:space="preserve"> below.</w:t>
      </w:r>
    </w:p>
    <w:p w:rsidR="00C1788A" w:rsidRPr="00565AE7" w:rsidRDefault="00C1788A" w:rsidP="00C1788A">
      <w:pPr>
        <w:jc w:val="both"/>
        <w:rPr>
          <w:rFonts w:eastAsiaTheme="minorEastAsia"/>
          <w:lang w:eastAsia="zh-CN"/>
        </w:rPr>
      </w:pPr>
      <w:r w:rsidRPr="00565AE7">
        <w:rPr>
          <w:rFonts w:eastAsiaTheme="minorEastAsia"/>
        </w:rPr>
        <w:t>PDCCHs indicating new transmissions shall be sent continuously</w:t>
      </w:r>
      <w:r w:rsidRPr="00565AE7">
        <w:rPr>
          <w:rFonts w:eastAsiaTheme="minorEastAsia" w:hint="eastAsia"/>
          <w:lang w:eastAsia="zh-CN"/>
        </w:rPr>
        <w:t xml:space="preserve"> on </w:t>
      </w:r>
      <w:r w:rsidRPr="00565AE7">
        <w:rPr>
          <w:rFonts w:eastAsiaTheme="minorEastAsia"/>
          <w:lang w:eastAsia="zh-CN"/>
        </w:rPr>
        <w:t xml:space="preserve">PCell </w:t>
      </w:r>
      <w:r w:rsidRPr="00565AE7">
        <w:rPr>
          <w:rFonts w:eastAsiaTheme="minorEastAsia"/>
        </w:rPr>
        <w:t xml:space="preserve">(Cell </w:t>
      </w:r>
      <w:r w:rsidRPr="00565AE7">
        <w:rPr>
          <w:rFonts w:eastAsiaTheme="minorEastAsia" w:hint="eastAsia"/>
          <w:lang w:eastAsia="zh-CN"/>
        </w:rPr>
        <w:t>1</w:t>
      </w:r>
      <w:r w:rsidRPr="00565AE7">
        <w:rPr>
          <w:rFonts w:eastAsiaTheme="minorEastAsia"/>
        </w:rPr>
        <w:t xml:space="preserve">) to ensure that the UE would have ACK/NACK sending except for the </w:t>
      </w:r>
      <w:r w:rsidRPr="00565AE7">
        <w:rPr>
          <w:rFonts w:eastAsiaTheme="minorEastAsia"/>
          <w:lang w:val="en-US" w:eastAsia="zh-CN"/>
        </w:rPr>
        <w:t xml:space="preserve">time duration when BWP is switching on Cell </w:t>
      </w:r>
      <w:r w:rsidRPr="00565AE7">
        <w:rPr>
          <w:rFonts w:eastAsiaTheme="minorEastAsia" w:hint="eastAsia"/>
          <w:lang w:val="en-US" w:eastAsia="zh-CN"/>
        </w:rPr>
        <w:t>1</w:t>
      </w:r>
      <w:r w:rsidRPr="00565AE7">
        <w:rPr>
          <w:rFonts w:eastAsiaTheme="minorEastAsia"/>
          <w:lang w:val="en-US" w:eastAsia="zh-CN"/>
        </w:rPr>
        <w:t xml:space="preserve"> and the time duration of T2.</w:t>
      </w:r>
    </w:p>
    <w:p w:rsidR="00C1788A" w:rsidRPr="00565AE7" w:rsidRDefault="00C1788A" w:rsidP="00C1788A">
      <w:pPr>
        <w:jc w:val="both"/>
        <w:rPr>
          <w:rFonts w:eastAsiaTheme="minorEastAsia"/>
        </w:rPr>
      </w:pPr>
      <w:r w:rsidRPr="00565AE7">
        <w:rPr>
          <w:rFonts w:eastAsiaTheme="minorEastAsia"/>
        </w:rPr>
        <w:t>PDCCHs indicating new transmissions shall be sent continuously</w:t>
      </w:r>
      <w:r w:rsidRPr="00565AE7">
        <w:rPr>
          <w:rFonts w:eastAsiaTheme="minorEastAsia" w:hint="eastAsia"/>
          <w:lang w:eastAsia="zh-CN"/>
        </w:rPr>
        <w:t xml:space="preserve"> on 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rPr>
        <w:t xml:space="preserve">(Cell </w:t>
      </w:r>
      <w:r w:rsidRPr="00565AE7">
        <w:rPr>
          <w:rFonts w:eastAsiaTheme="minorEastAsia" w:hint="eastAsia"/>
          <w:lang w:eastAsia="zh-CN"/>
        </w:rPr>
        <w:t>2</w:t>
      </w:r>
      <w:r w:rsidRPr="00565AE7">
        <w:rPr>
          <w:rFonts w:eastAsiaTheme="minorEastAsia"/>
        </w:rPr>
        <w:t xml:space="preserve">) to ensure that the UE will have ACK/NACK sending. </w:t>
      </w:r>
    </w:p>
    <w:p w:rsidR="00C1788A" w:rsidRPr="00565AE7" w:rsidRDefault="00C1788A" w:rsidP="00C1788A">
      <w:pPr>
        <w:jc w:val="both"/>
        <w:rPr>
          <w:rFonts w:eastAsiaTheme="minorEastAsia"/>
        </w:rPr>
      </w:pPr>
      <w:r w:rsidRPr="00565AE7">
        <w:rPr>
          <w:rFonts w:eastAsiaTheme="minorEastAsia"/>
        </w:rPr>
        <w:t xml:space="preserve">Before the test starts, </w:t>
      </w:r>
    </w:p>
    <w:p w:rsidR="00C1788A" w:rsidRPr="00565AE7" w:rsidRDefault="00C1788A" w:rsidP="00C1788A">
      <w:pPr>
        <w:ind w:left="720"/>
        <w:jc w:val="both"/>
        <w:rPr>
          <w:rFonts w:eastAsiaTheme="minorEastAsia"/>
          <w:lang w:eastAsia="zh-CN"/>
        </w:rPr>
      </w:pPr>
      <w:r w:rsidRPr="00565AE7">
        <w:rPr>
          <w:rFonts w:eastAsiaTheme="minorEastAsia"/>
          <w:lang w:eastAsia="zh-CN"/>
        </w:rPr>
        <w:t>UE is connected to Cell 1 (PCell) on radio channel 1 (PCC), and Cell 2 (SCell) on radio channel 2 (SCC).</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2 different UE-specific bandwidth parts for PCell, BWP-1 and BWP-2, in Cell </w:t>
      </w:r>
      <w:r w:rsidRPr="00565AE7">
        <w:rPr>
          <w:rFonts w:eastAsiaTheme="minorEastAsia" w:hint="eastAsia"/>
          <w:lang w:eastAsia="zh-CN"/>
        </w:rPr>
        <w:t>1</w:t>
      </w:r>
      <w:r w:rsidRPr="00565AE7">
        <w:rPr>
          <w:rFonts w:eastAsiaTheme="minorEastAsia"/>
          <w:lang w:eastAsia="zh-CN"/>
        </w:rPr>
        <w:t xml:space="preserve"> before starting the test. BWP-1 and BWP-2 always include bandwidth of the initial DL BWP and SSB.</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indicated in </w:t>
      </w:r>
      <w:proofErr w:type="spellStart"/>
      <w:r w:rsidRPr="00C2192C">
        <w:rPr>
          <w:rFonts w:eastAsiaTheme="minorEastAsia"/>
          <w:lang w:eastAsia="zh-CN"/>
        </w:rPr>
        <w:t>firstActiveDownlinkBWP</w:t>
      </w:r>
      <w:proofErr w:type="spellEnd"/>
      <w:r w:rsidRPr="00C2192C">
        <w:rPr>
          <w:rFonts w:eastAsiaTheme="minorEastAsia"/>
          <w:lang w:eastAsia="zh-CN"/>
        </w:rPr>
        <w:t>-Id</w:t>
      </w:r>
      <w:r w:rsidRPr="00565AE7">
        <w:rPr>
          <w:rFonts w:eastAsiaTheme="minorEastAsia"/>
          <w:lang w:eastAsia="zh-CN"/>
        </w:rPr>
        <w:t xml:space="preserve"> that the active DL BWP</w:t>
      </w:r>
      <w:r w:rsidRPr="00C2192C">
        <w:rPr>
          <w:rFonts w:eastAsiaTheme="minorEastAsia"/>
          <w:lang w:eastAsia="zh-CN"/>
        </w:rPr>
        <w:t xml:space="preserve"> </w:t>
      </w:r>
      <w:r w:rsidRPr="00565AE7">
        <w:rPr>
          <w:rFonts w:eastAsiaTheme="minorEastAsia"/>
          <w:lang w:eastAsia="zh-CN"/>
        </w:rPr>
        <w:t>is BWP-1 in PCell.</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UE is configured with a </w:t>
      </w:r>
      <w:proofErr w:type="spellStart"/>
      <w:r w:rsidRPr="00C2192C">
        <w:rPr>
          <w:rFonts w:eastAsiaTheme="minorEastAsia"/>
          <w:lang w:eastAsia="zh-CN"/>
        </w:rPr>
        <w:t>bwp-InactivityTimer</w:t>
      </w:r>
      <w:proofErr w:type="spellEnd"/>
      <w:r w:rsidRPr="00565AE7">
        <w:rPr>
          <w:rFonts w:eastAsiaTheme="minorEastAsia"/>
          <w:lang w:eastAsia="zh-CN"/>
        </w:rPr>
        <w:t xml:space="preserve"> timer value for PCell. </w:t>
      </w:r>
    </w:p>
    <w:p w:rsidR="00C1788A" w:rsidRPr="00565AE7" w:rsidRDefault="00C1788A" w:rsidP="00C1788A">
      <w:pPr>
        <w:jc w:val="both"/>
        <w:rPr>
          <w:rFonts w:eastAsiaTheme="minorEastAsia"/>
        </w:rPr>
      </w:pPr>
      <w:r w:rsidRPr="00565AE7">
        <w:rPr>
          <w:rFonts w:eastAsiaTheme="minorEastAsia"/>
        </w:rPr>
        <w:t xml:space="preserve">All cells have constant signal levels throughout the test. </w:t>
      </w:r>
    </w:p>
    <w:p w:rsidR="00C1788A" w:rsidRPr="00565AE7" w:rsidRDefault="00C1788A" w:rsidP="00C1788A">
      <w:pPr>
        <w:jc w:val="both"/>
        <w:rPr>
          <w:rFonts w:eastAsiaTheme="minorEastAsia"/>
        </w:rPr>
      </w:pPr>
      <w:r w:rsidRPr="00565AE7">
        <w:rPr>
          <w:rFonts w:eastAsiaTheme="minorEastAsia"/>
        </w:rPr>
        <w:t xml:space="preserve">The test consists of 3 successive time periods, with durations of T1, T2, and T3, respectively. </w:t>
      </w:r>
    </w:p>
    <w:p w:rsidR="00C1788A" w:rsidRPr="00565AE7" w:rsidRDefault="00C1788A" w:rsidP="00C1788A">
      <w:pPr>
        <w:jc w:val="both"/>
        <w:rPr>
          <w:rFonts w:eastAsiaTheme="minorEastAsia"/>
        </w:rPr>
      </w:pPr>
      <w:r w:rsidRPr="00565AE7">
        <w:rPr>
          <w:rFonts w:eastAsiaTheme="minorEastAsia"/>
        </w:rPr>
        <w:t>During T1,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Time period T1 starts when a DCI format 1_1 command for PCell DL BWP switch, sent from the test equipment to the UE, is received at the UE side in </w:t>
      </w:r>
      <w:proofErr w:type="spellStart"/>
      <w:r w:rsidRPr="00565AE7">
        <w:rPr>
          <w:rFonts w:eastAsiaTheme="minorEastAsia"/>
          <w:lang w:eastAsia="zh-CN"/>
        </w:rPr>
        <w:t>PCell’s</w:t>
      </w:r>
      <w:proofErr w:type="spellEnd"/>
      <w:r w:rsidRPr="00565AE7">
        <w:rPr>
          <w:rFonts w:eastAsiaTheme="minorEastAsia"/>
          <w:lang w:eastAsia="zh-CN"/>
        </w:rPr>
        <w:t xml:space="preserve"> slot # denoted </w:t>
      </w:r>
      <w:proofErr w:type="spellStart"/>
      <w:r w:rsidRPr="00565AE7">
        <w:rPr>
          <w:rFonts w:eastAsiaTheme="minorEastAsia"/>
          <w:i/>
          <w:lang w:eastAsia="zh-CN"/>
        </w:rPr>
        <w:t>i</w:t>
      </w:r>
      <w:proofErr w:type="spellEnd"/>
      <w:r w:rsidRPr="00565AE7">
        <w:rPr>
          <w:rFonts w:eastAsiaTheme="minorEastAsia"/>
          <w:lang w:eastAsia="zh-CN"/>
        </w:rPr>
        <w:t xml:space="preserve">. The UE </w:t>
      </w:r>
      <w:r w:rsidRPr="00565AE7">
        <w:rPr>
          <w:rFonts w:eastAsiaTheme="minorEastAsia" w:hint="eastAsia"/>
          <w:lang w:eastAsia="zh-CN"/>
        </w:rPr>
        <w:t>shall</w:t>
      </w:r>
      <w:r w:rsidRPr="00565AE7">
        <w:rPr>
          <w:rFonts w:eastAsiaTheme="minorEastAsia"/>
          <w:lang w:eastAsia="zh-CN"/>
        </w:rPr>
        <w:t xml:space="preserve"> switch its bandwidth part from BWP-1 to BWP-2.</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 xml:space="preserve">no later than </w:t>
      </w:r>
      <w:r w:rsidRPr="00565AE7">
        <w:rPr>
          <w:rFonts w:eastAsiaTheme="minorEastAsia"/>
          <w:lang w:eastAsia="zh-CN"/>
        </w:rPr>
        <w:t xml:space="preserve">at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PCell no later than at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PCell’s</w:t>
      </w:r>
      <w:proofErr w:type="spellEnd"/>
      <w:r w:rsidRPr="00565AE7">
        <w:rPr>
          <w:rFonts w:eastAsiaTheme="minorEastAsia"/>
        </w:rPr>
        <w:t xml:space="preserve"> BWP-2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i+T</w:t>
      </w:r>
      <w:r w:rsidRPr="00565AE7">
        <w:rPr>
          <w:rFonts w:eastAsiaTheme="minorEastAsia"/>
          <w:i/>
          <w:vertAlign w:val="subscript"/>
          <w:lang w:eastAsia="zh-CN"/>
        </w:rPr>
        <w:t>BWPswitchDelay</w:t>
      </w:r>
      <w:proofErr w:type="spellEnd"/>
      <w:r w:rsidRPr="00565AE7">
        <w:rPr>
          <w:rFonts w:eastAsiaTheme="minorEastAsia"/>
          <w:lang w:eastAsia="zh-CN"/>
        </w:rPr>
        <w:t xml:space="preserve">).  </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SCell (Cell </w:t>
      </w:r>
      <w:r w:rsidRPr="00565AE7">
        <w:rPr>
          <w:rFonts w:eastAsiaTheme="minorEastAsia" w:hint="eastAsia"/>
          <w:lang w:eastAsia="zh-CN"/>
        </w:rPr>
        <w:t>2</w:t>
      </w:r>
      <w:r w:rsidRPr="00565AE7">
        <w:rPr>
          <w:rFonts w:eastAsiaTheme="minorEastAsia"/>
          <w:lang w:eastAsia="zh-CN"/>
        </w:rPr>
        <w:t>) interruption due to BWP switch on PCell shall occur within the BWP switch delay.</w:t>
      </w:r>
    </w:p>
    <w:p w:rsidR="00C1788A" w:rsidRPr="00565AE7" w:rsidRDefault="00C1788A" w:rsidP="00C1788A">
      <w:pPr>
        <w:jc w:val="both"/>
        <w:rPr>
          <w:rFonts w:eastAsiaTheme="minorEastAsia" w:cs="v4.2.0"/>
        </w:rPr>
      </w:pPr>
      <w:r w:rsidRPr="00565AE7">
        <w:rPr>
          <w:rFonts w:eastAsiaTheme="minorEastAsia"/>
        </w:rPr>
        <w:t xml:space="preserve">During T2, </w:t>
      </w:r>
      <w:r w:rsidRPr="00565AE7">
        <w:rPr>
          <w:rFonts w:eastAsiaTheme="minorEastAsia" w:cs="v4.2.0"/>
        </w:rPr>
        <w:t xml:space="preserve">the test equipment won’t transmit DCI format for PDSCH reception on </w:t>
      </w:r>
      <w:proofErr w:type="gramStart"/>
      <w:r w:rsidRPr="00565AE7">
        <w:rPr>
          <w:rFonts w:eastAsiaTheme="minorEastAsia" w:cs="v4.2.0"/>
        </w:rPr>
        <w:t>PCell(</w:t>
      </w:r>
      <w:proofErr w:type="gramEnd"/>
      <w:r w:rsidRPr="00565AE7">
        <w:rPr>
          <w:rFonts w:eastAsiaTheme="minorEastAsia" w:cs="v4.2.0"/>
        </w:rPr>
        <w:t xml:space="preserve">Cell </w:t>
      </w:r>
      <w:r w:rsidRPr="00565AE7">
        <w:rPr>
          <w:rFonts w:eastAsiaTheme="minorEastAsia" w:cs="v4.2.0" w:hint="eastAsia"/>
          <w:lang w:eastAsia="zh-CN"/>
        </w:rPr>
        <w:t>1</w:t>
      </w:r>
      <w:r w:rsidRPr="00565AE7">
        <w:rPr>
          <w:rFonts w:eastAsiaTheme="minorEastAsia" w:cs="v4.2.0"/>
        </w:rPr>
        <w:t xml:space="preserve">). </w:t>
      </w:r>
    </w:p>
    <w:p w:rsidR="00C1788A" w:rsidRPr="00565AE7" w:rsidRDefault="00C1788A" w:rsidP="00C1788A">
      <w:pPr>
        <w:jc w:val="both"/>
        <w:rPr>
          <w:rFonts w:eastAsiaTheme="minorEastAsia"/>
        </w:rPr>
      </w:pPr>
      <w:r w:rsidRPr="00565AE7">
        <w:rPr>
          <w:rFonts w:eastAsiaTheme="minorEastAsia"/>
        </w:rPr>
        <w:t>During T3,</w:t>
      </w:r>
    </w:p>
    <w:p w:rsidR="00C1788A" w:rsidRPr="00565AE7" w:rsidRDefault="00C1788A" w:rsidP="00C1788A">
      <w:pPr>
        <w:ind w:left="720"/>
        <w:jc w:val="both"/>
        <w:rPr>
          <w:rFonts w:eastAsiaTheme="minorEastAsia"/>
          <w:lang w:eastAsia="zh-CN"/>
        </w:rPr>
      </w:pPr>
      <w:r w:rsidRPr="00565AE7">
        <w:rPr>
          <w:rFonts w:eastAsiaTheme="minorEastAsia" w:cs="v4.2.0"/>
        </w:rPr>
        <w:t xml:space="preserve">The time period T3 starts from the slot </w:t>
      </w:r>
      <w:r w:rsidRPr="00565AE7">
        <w:rPr>
          <w:rFonts w:eastAsiaTheme="minorEastAsia"/>
          <w:lang w:eastAsia="zh-CN"/>
        </w:rPr>
        <w:t>#</w:t>
      </w:r>
      <w:r w:rsidRPr="00565AE7">
        <w:rPr>
          <w:rFonts w:eastAsiaTheme="minorEastAsia"/>
          <w:i/>
          <w:lang w:eastAsia="zh-CN"/>
        </w:rPr>
        <w:t>j</w:t>
      </w:r>
      <w:r w:rsidRPr="00565AE7">
        <w:rPr>
          <w:rFonts w:eastAsiaTheme="minorEastAsia" w:cs="v4.2.0"/>
        </w:rPr>
        <w:t xml:space="preserve"> immediately after the slot wherein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The UE should switch its bandwidth part from BWP-2 back to the default bandwidth part – BWP-1.</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UE shall be able to receive PDSCH </w:t>
      </w:r>
      <w:r w:rsidRPr="00565AE7">
        <w:rPr>
          <w:rFonts w:eastAsiaTheme="minorEastAsia" w:hint="eastAsia"/>
          <w:lang w:eastAsia="zh-CN"/>
        </w:rPr>
        <w:t>no later than</w:t>
      </w:r>
      <w:r w:rsidRPr="00565AE7">
        <w:rPr>
          <w:rFonts w:eastAsiaTheme="minorEastAsia"/>
          <w:lang w:eastAsia="zh-CN"/>
        </w:rPr>
        <w:t xml:space="preserve"> </w:t>
      </w:r>
      <w:proofErr w:type="spellStart"/>
      <w:r w:rsidRPr="00565AE7">
        <w:rPr>
          <w:rFonts w:eastAsiaTheme="minorEastAsia"/>
          <w:lang w:eastAsia="zh-CN"/>
        </w:rPr>
        <w:t>PCell’s</w:t>
      </w:r>
      <w:proofErr w:type="spellEnd"/>
      <w:r w:rsidRPr="00565AE7">
        <w:rPr>
          <w:rFonts w:eastAsiaTheme="minorEastAsia"/>
          <w:lang w:eastAsia="zh-CN"/>
        </w:rPr>
        <w:t xml:space="preserve"> slot (</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 xml:space="preserve">) as defined in </w:t>
      </w:r>
      <w:r w:rsidRPr="00565AE7">
        <w:rPr>
          <w:rFonts w:eastAsiaTheme="minorEastAsia"/>
        </w:rPr>
        <w:t xml:space="preserve">section 8.6 and starts to </w:t>
      </w:r>
      <w:r w:rsidRPr="00565AE7">
        <w:rPr>
          <w:rFonts w:eastAsiaTheme="minorEastAsia"/>
          <w:lang w:eastAsia="zh-CN"/>
        </w:rPr>
        <w:t>report valid ACK/NACK for the PSCell at latest at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i/>
          <w:lang w:eastAsia="zh-CN"/>
        </w:rPr>
        <w:t>+k1</w:t>
      </w:r>
      <w:r w:rsidRPr="00565AE7">
        <w:rPr>
          <w:rFonts w:eastAsiaTheme="minorEastAsia"/>
          <w:lang w:eastAsia="zh-CN"/>
        </w:rPr>
        <w:t xml:space="preserve">). </w:t>
      </w:r>
      <w:r w:rsidRPr="00565AE7">
        <w:rPr>
          <w:rFonts w:eastAsiaTheme="minorEastAsia"/>
        </w:rPr>
        <w:t xml:space="preserve">The UE shall be continuously scheduled on </w:t>
      </w:r>
      <w:proofErr w:type="spellStart"/>
      <w:r w:rsidRPr="00565AE7">
        <w:rPr>
          <w:rFonts w:eastAsiaTheme="minorEastAsia"/>
        </w:rPr>
        <w:t>PSCell’s</w:t>
      </w:r>
      <w:proofErr w:type="spellEnd"/>
      <w:r w:rsidRPr="00565AE7">
        <w:rPr>
          <w:rFonts w:eastAsiaTheme="minorEastAsia"/>
        </w:rPr>
        <w:t xml:space="preserve"> BWP-1 </w:t>
      </w:r>
      <w:r w:rsidRPr="00565AE7">
        <w:rPr>
          <w:rFonts w:eastAsiaTheme="minorEastAsia" w:hint="eastAsia"/>
          <w:lang w:eastAsia="zh-CN"/>
        </w:rPr>
        <w:t>no later than</w:t>
      </w:r>
      <w:r w:rsidRPr="00565AE7">
        <w:rPr>
          <w:rFonts w:eastAsiaTheme="minorEastAsia"/>
        </w:rPr>
        <w:t xml:space="preserve"> slot </w:t>
      </w:r>
      <w:r w:rsidRPr="00565AE7">
        <w:rPr>
          <w:rFonts w:eastAsiaTheme="minorEastAsia"/>
          <w:lang w:eastAsia="zh-CN"/>
        </w:rPr>
        <w:t>(</w:t>
      </w:r>
      <w:proofErr w:type="spellStart"/>
      <w:r w:rsidRPr="00565AE7">
        <w:rPr>
          <w:rFonts w:eastAsiaTheme="minorEastAsia"/>
          <w:i/>
          <w:lang w:eastAsia="zh-CN"/>
        </w:rPr>
        <w:t>j+T</w:t>
      </w:r>
      <w:r w:rsidRPr="00565AE7">
        <w:rPr>
          <w:rFonts w:eastAsiaTheme="minorEastAsia"/>
          <w:i/>
          <w:vertAlign w:val="subscript"/>
          <w:lang w:eastAsia="zh-CN"/>
        </w:rPr>
        <w:t>BWPswitchDelay</w:t>
      </w:r>
      <w:proofErr w:type="spellEnd"/>
      <w:r w:rsidRPr="00565AE7">
        <w:rPr>
          <w:rFonts w:eastAsiaTheme="minorEastAsia"/>
          <w:lang w:eastAsia="zh-CN"/>
        </w:rPr>
        <w:t>).</w:t>
      </w:r>
    </w:p>
    <w:p w:rsidR="00C1788A" w:rsidRPr="00565AE7" w:rsidRDefault="00C1788A" w:rsidP="00C1788A">
      <w:pPr>
        <w:ind w:left="720"/>
        <w:jc w:val="both"/>
        <w:rPr>
          <w:rFonts w:eastAsiaTheme="minorEastAsia"/>
          <w:lang w:eastAsia="zh-CN"/>
        </w:rPr>
      </w:pPr>
      <w:r w:rsidRPr="00565AE7">
        <w:rPr>
          <w:rFonts w:eastAsiaTheme="minorEastAsia"/>
          <w:lang w:eastAsia="zh-CN"/>
        </w:rPr>
        <w:t xml:space="preserve">The starting time of </w:t>
      </w:r>
      <w:r w:rsidRPr="00565AE7">
        <w:rPr>
          <w:rFonts w:eastAsiaTheme="minorEastAsia" w:hint="eastAsia"/>
          <w:lang w:eastAsia="zh-CN"/>
        </w:rPr>
        <w:t>S</w:t>
      </w:r>
      <w:r w:rsidRPr="00565AE7">
        <w:rPr>
          <w:rFonts w:eastAsiaTheme="minorEastAsia"/>
          <w:lang w:eastAsia="zh-CN"/>
        </w:rPr>
        <w:t>Cell</w:t>
      </w:r>
      <w:r w:rsidRPr="00565AE7">
        <w:rPr>
          <w:rFonts w:eastAsiaTheme="minorEastAsia" w:hint="eastAsia"/>
          <w:lang w:eastAsia="zh-CN"/>
        </w:rPr>
        <w:t xml:space="preserve"> </w:t>
      </w:r>
      <w:r w:rsidRPr="00565AE7">
        <w:rPr>
          <w:rFonts w:eastAsiaTheme="minorEastAsia"/>
          <w:lang w:eastAsia="zh-CN"/>
        </w:rPr>
        <w:t xml:space="preserve">(Cell </w:t>
      </w:r>
      <w:r w:rsidRPr="00565AE7">
        <w:rPr>
          <w:rFonts w:eastAsiaTheme="minorEastAsia" w:hint="eastAsia"/>
          <w:lang w:eastAsia="zh-CN"/>
        </w:rPr>
        <w:t>2</w:t>
      </w:r>
      <w:r w:rsidRPr="00565AE7">
        <w:rPr>
          <w:rFonts w:eastAsiaTheme="minorEastAsia"/>
          <w:lang w:eastAsia="zh-CN"/>
        </w:rPr>
        <w:t>) interruption due to BWP switch of PCell shall occur within the BWP switch delay.</w:t>
      </w:r>
    </w:p>
    <w:p w:rsidR="00C1788A" w:rsidRPr="00565AE7" w:rsidRDefault="00C1788A" w:rsidP="00C1788A">
      <w:pPr>
        <w:jc w:val="both"/>
        <w:rPr>
          <w:rFonts w:eastAsiaTheme="minorEastAsia"/>
          <w:lang w:eastAsia="zh-CN"/>
        </w:rPr>
      </w:pPr>
      <w:r w:rsidRPr="00565AE7">
        <w:rPr>
          <w:rFonts w:eastAsiaTheme="minorEastAsia"/>
          <w:lang w:eastAsia="zh-CN"/>
        </w:rPr>
        <w:t>The test equipment verifies the DL BWP switch time in PCell by counting the slots from the time when the BWP switch command is received or</w:t>
      </w:r>
      <w:r w:rsidRPr="00565AE7">
        <w:rPr>
          <w:rFonts w:eastAsiaTheme="minorEastAsia"/>
          <w:i/>
          <w:lang w:eastAsia="zh-CN"/>
        </w:rPr>
        <w:t xml:space="preserve"> </w:t>
      </w:r>
      <w:proofErr w:type="spellStart"/>
      <w:r w:rsidRPr="00565AE7">
        <w:rPr>
          <w:rFonts w:eastAsiaTheme="minorEastAsia"/>
          <w:i/>
          <w:lang w:eastAsia="zh-CN"/>
        </w:rPr>
        <w:t>bwp-InactivityTimer</w:t>
      </w:r>
      <w:proofErr w:type="spellEnd"/>
      <w:r w:rsidRPr="00565AE7">
        <w:rPr>
          <w:rFonts w:eastAsiaTheme="minorEastAsia"/>
          <w:lang w:eastAsia="zh-CN"/>
        </w:rPr>
        <w:t xml:space="preserve"> timer expires till an ACK is received.</w:t>
      </w:r>
    </w:p>
    <w:p w:rsidR="00C1788A" w:rsidRPr="00565AE7" w:rsidRDefault="00C1788A" w:rsidP="00C1788A">
      <w:pPr>
        <w:rPr>
          <w:rFonts w:eastAsiaTheme="minorEastAsia"/>
          <w:lang w:eastAsia="zh-CN"/>
        </w:rPr>
      </w:pPr>
      <w:r w:rsidRPr="00565AE7">
        <w:rPr>
          <w:rFonts w:eastAsiaTheme="minorEastAsia"/>
          <w:lang w:eastAsia="zh-CN"/>
        </w:rPr>
        <w:t>The test equipment verifies that potential interruption to</w:t>
      </w:r>
      <w:r w:rsidRPr="00565AE7">
        <w:rPr>
          <w:rFonts w:eastAsiaTheme="minorEastAsia" w:hint="eastAsia"/>
          <w:lang w:eastAsia="zh-CN"/>
        </w:rPr>
        <w:t xml:space="preserve"> S</w:t>
      </w:r>
      <w:r w:rsidRPr="00565AE7">
        <w:rPr>
          <w:rFonts w:eastAsiaTheme="minorEastAsia"/>
          <w:lang w:eastAsia="zh-CN"/>
        </w:rPr>
        <w:t xml:space="preserve">Cell is carried out in the correct time span by monitoring ACK/NACK sent in </w:t>
      </w:r>
      <w:r w:rsidRPr="00565AE7">
        <w:rPr>
          <w:rFonts w:eastAsiaTheme="minorEastAsia" w:hint="eastAsia"/>
          <w:lang w:eastAsia="zh-CN"/>
        </w:rPr>
        <w:t>S</w:t>
      </w:r>
      <w:r w:rsidRPr="00565AE7">
        <w:rPr>
          <w:rFonts w:eastAsiaTheme="minorEastAsia"/>
          <w:lang w:eastAsia="zh-CN"/>
        </w:rPr>
        <w:t>Cell during BWP switch of PCell, respectively.</w:t>
      </w:r>
    </w:p>
    <w:p w:rsidR="00C1788A" w:rsidRPr="00565AE7" w:rsidRDefault="00C1788A" w:rsidP="00C1788A">
      <w:pPr>
        <w:keepNext/>
        <w:keepLines/>
        <w:spacing w:before="60"/>
        <w:jc w:val="center"/>
        <w:rPr>
          <w:rFonts w:ascii="Arial" w:eastAsiaTheme="minorEastAsia" w:hAnsi="Arial" w:cs="v4.2.0"/>
          <w:b/>
        </w:rPr>
      </w:pPr>
      <w:r w:rsidRPr="00565AE7">
        <w:rPr>
          <w:rFonts w:ascii="Arial" w:eastAsiaTheme="minorEastAsia" w:hAnsi="Arial" w:cs="v4.2.0"/>
          <w:b/>
        </w:rPr>
        <w:lastRenderedPageBreak/>
        <w:t>Table A.</w:t>
      </w:r>
      <w:r w:rsidRPr="00565AE7">
        <w:rPr>
          <w:rFonts w:ascii="Arial" w:eastAsiaTheme="minorEastAsia" w:hAnsi="Arial" w:cs="v4.2.0" w:hint="eastAsia"/>
          <w:b/>
          <w:lang w:eastAsia="zh-CN"/>
        </w:rPr>
        <w:t>7</w:t>
      </w:r>
      <w:r w:rsidRPr="00565AE7">
        <w:rPr>
          <w:rFonts w:ascii="Arial" w:eastAsiaTheme="minorEastAsia"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C1788A" w:rsidRPr="00565AE7" w:rsidTr="00B361AB">
        <w:tc>
          <w:tcPr>
            <w:tcW w:w="2376" w:type="dxa"/>
            <w:shd w:val="clear" w:color="auto" w:fill="auto"/>
          </w:tcPr>
          <w:p w:rsidR="00C1788A" w:rsidRPr="00565AE7" w:rsidRDefault="00C1788A" w:rsidP="00B361AB">
            <w:pPr>
              <w:pStyle w:val="TAH"/>
            </w:pPr>
            <w:proofErr w:type="spellStart"/>
            <w:r w:rsidRPr="00565AE7">
              <w:t>Config</w:t>
            </w:r>
            <w:proofErr w:type="spellEnd"/>
          </w:p>
        </w:tc>
        <w:tc>
          <w:tcPr>
            <w:tcW w:w="7481" w:type="dxa"/>
            <w:shd w:val="clear" w:color="auto" w:fill="auto"/>
          </w:tcPr>
          <w:p w:rsidR="00C1788A" w:rsidRPr="00565AE7" w:rsidRDefault="00C1788A" w:rsidP="00B361AB">
            <w:pPr>
              <w:pStyle w:val="TAH"/>
            </w:pPr>
            <w:r w:rsidRPr="00565AE7">
              <w:t>Description</w:t>
            </w:r>
          </w:p>
        </w:tc>
      </w:tr>
      <w:tr w:rsidR="00C1788A" w:rsidRPr="00565AE7" w:rsidTr="00B361AB">
        <w:tc>
          <w:tcPr>
            <w:tcW w:w="2376" w:type="dxa"/>
            <w:shd w:val="clear" w:color="auto" w:fill="auto"/>
          </w:tcPr>
          <w:p w:rsidR="00C1788A" w:rsidRPr="00565AE7" w:rsidRDefault="00C1788A" w:rsidP="00B361AB">
            <w:pPr>
              <w:pStyle w:val="TAL"/>
            </w:pPr>
            <w:r w:rsidRPr="00565AE7">
              <w:t>1</w:t>
            </w:r>
          </w:p>
        </w:tc>
        <w:tc>
          <w:tcPr>
            <w:tcW w:w="7481" w:type="dxa"/>
            <w:shd w:val="clear" w:color="auto" w:fill="auto"/>
          </w:tcPr>
          <w:p w:rsidR="00C1788A" w:rsidRPr="00565AE7" w:rsidRDefault="00C1788A" w:rsidP="00B361AB">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F</w:t>
            </w:r>
            <w:r w:rsidRPr="00565AE7">
              <w:t>DD</w:t>
            </w:r>
            <w:r w:rsidRPr="00565AE7">
              <w:rPr>
                <w:rFonts w:eastAsiaTheme="minorEastAsia" w:hint="eastAsia"/>
                <w:lang w:eastAsia="zh-CN"/>
              </w:rPr>
              <w:t xml:space="preserve"> </w:t>
            </w:r>
            <w:r w:rsidRPr="00565AE7">
              <w:t>duplex mode</w:t>
            </w:r>
          </w:p>
          <w:p w:rsidR="00C1788A" w:rsidRPr="00565AE7" w:rsidRDefault="00C1788A" w:rsidP="00B361AB">
            <w:pPr>
              <w:pStyle w:val="TAL"/>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B361AB">
        <w:tc>
          <w:tcPr>
            <w:tcW w:w="2376" w:type="dxa"/>
            <w:shd w:val="clear" w:color="auto" w:fill="auto"/>
          </w:tcPr>
          <w:p w:rsidR="00C1788A" w:rsidRPr="00565AE7" w:rsidRDefault="00C1788A" w:rsidP="00B361AB">
            <w:pPr>
              <w:pStyle w:val="TAL"/>
              <w:rPr>
                <w:rFonts w:eastAsiaTheme="minorEastAsia"/>
                <w:lang w:eastAsia="zh-CN"/>
              </w:rPr>
            </w:pPr>
            <w:r w:rsidRPr="00565AE7">
              <w:rPr>
                <w:rFonts w:eastAsiaTheme="minorEastAsia" w:hint="eastAsia"/>
                <w:lang w:eastAsia="zh-CN"/>
              </w:rPr>
              <w:t>2</w:t>
            </w:r>
          </w:p>
        </w:tc>
        <w:tc>
          <w:tcPr>
            <w:tcW w:w="7481" w:type="dxa"/>
            <w:shd w:val="clear" w:color="auto" w:fill="auto"/>
          </w:tcPr>
          <w:p w:rsidR="00C1788A" w:rsidRPr="00565AE7" w:rsidRDefault="00C1788A" w:rsidP="00B361AB">
            <w:pPr>
              <w:pStyle w:val="TAL"/>
              <w:rPr>
                <w:rFonts w:eastAsiaTheme="minorEastAsia"/>
                <w:lang w:eastAsia="zh-CN"/>
              </w:rPr>
            </w:pPr>
            <w:r w:rsidRPr="00565AE7">
              <w:rPr>
                <w:rFonts w:eastAsiaTheme="minorEastAsia" w:hint="eastAsia"/>
                <w:lang w:eastAsia="zh-CN"/>
              </w:rPr>
              <w:t xml:space="preserve">PCell: </w:t>
            </w:r>
            <w:r w:rsidRPr="00565AE7">
              <w:t>NR 1</w:t>
            </w:r>
            <w:r w:rsidRPr="00565AE7">
              <w:rPr>
                <w:rFonts w:eastAsiaTheme="minorEastAsia" w:hint="eastAsia"/>
                <w:lang w:eastAsia="zh-CN"/>
              </w:rPr>
              <w:t>5</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C1788A" w:rsidRPr="00565AE7" w:rsidRDefault="00C1788A" w:rsidP="00B361AB">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B361AB">
        <w:tc>
          <w:tcPr>
            <w:tcW w:w="2376" w:type="dxa"/>
            <w:shd w:val="clear" w:color="auto" w:fill="auto"/>
          </w:tcPr>
          <w:p w:rsidR="00C1788A" w:rsidRPr="00565AE7" w:rsidRDefault="00C1788A" w:rsidP="00B361AB">
            <w:pPr>
              <w:pStyle w:val="TAL"/>
              <w:rPr>
                <w:rFonts w:eastAsiaTheme="minorEastAsia"/>
                <w:lang w:eastAsia="zh-CN"/>
              </w:rPr>
            </w:pPr>
            <w:r w:rsidRPr="00565AE7">
              <w:rPr>
                <w:rFonts w:eastAsiaTheme="minorEastAsia" w:hint="eastAsia"/>
                <w:lang w:eastAsia="zh-CN"/>
              </w:rPr>
              <w:t>3</w:t>
            </w:r>
          </w:p>
        </w:tc>
        <w:tc>
          <w:tcPr>
            <w:tcW w:w="7481" w:type="dxa"/>
            <w:shd w:val="clear" w:color="auto" w:fill="auto"/>
          </w:tcPr>
          <w:p w:rsidR="00C1788A" w:rsidRPr="00565AE7" w:rsidRDefault="00C1788A" w:rsidP="00B361AB">
            <w:pPr>
              <w:pStyle w:val="TAL"/>
              <w:rPr>
                <w:rFonts w:eastAsiaTheme="minorEastAsia"/>
                <w:lang w:eastAsia="zh-CN"/>
              </w:rPr>
            </w:pPr>
            <w:r w:rsidRPr="00565AE7">
              <w:rPr>
                <w:rFonts w:eastAsiaTheme="minorEastAsia" w:hint="eastAsia"/>
                <w:lang w:eastAsia="zh-CN"/>
              </w:rPr>
              <w:t xml:space="preserve">PCell: </w:t>
            </w:r>
            <w:r w:rsidRPr="00565AE7">
              <w:t xml:space="preserve">NR </w:t>
            </w:r>
            <w:r w:rsidRPr="00565AE7">
              <w:rPr>
                <w:rFonts w:eastAsiaTheme="minorEastAsia" w:hint="eastAsia"/>
                <w:lang w:eastAsia="zh-CN"/>
              </w:rPr>
              <w:t>30</w:t>
            </w:r>
            <w:r w:rsidRPr="00565AE7">
              <w:t xml:space="preserve"> kHz SSB SCS, 1</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p w:rsidR="00C1788A" w:rsidRPr="00565AE7" w:rsidRDefault="00C1788A" w:rsidP="00B361AB">
            <w:pPr>
              <w:pStyle w:val="TAL"/>
              <w:rPr>
                <w:rFonts w:eastAsiaTheme="minorEastAsia"/>
                <w:lang w:eastAsia="zh-CN"/>
              </w:rPr>
            </w:pPr>
            <w:r w:rsidRPr="00565AE7">
              <w:rPr>
                <w:rFonts w:eastAsiaTheme="minorEastAsia" w:hint="eastAsia"/>
                <w:lang w:eastAsia="zh-CN"/>
              </w:rPr>
              <w:t xml:space="preserve">SCell: </w:t>
            </w:r>
            <w:r w:rsidRPr="00565AE7">
              <w:t>NR 1</w:t>
            </w:r>
            <w:r w:rsidRPr="00565AE7">
              <w:rPr>
                <w:rFonts w:eastAsiaTheme="minorEastAsia" w:hint="eastAsia"/>
                <w:lang w:eastAsia="zh-CN"/>
              </w:rPr>
              <w:t>20</w:t>
            </w:r>
            <w:r w:rsidRPr="00565AE7">
              <w:t xml:space="preserve"> kHz SSB SCS, 10</w:t>
            </w:r>
            <w:r w:rsidRPr="00565AE7">
              <w:rPr>
                <w:rFonts w:eastAsiaTheme="minorEastAsia" w:hint="eastAsia"/>
                <w:lang w:eastAsia="zh-CN"/>
              </w:rPr>
              <w:t>0</w:t>
            </w:r>
            <w:r w:rsidRPr="00565AE7">
              <w:t xml:space="preserve">MHz bandwidth, </w:t>
            </w:r>
            <w:r w:rsidRPr="00565AE7">
              <w:rPr>
                <w:rFonts w:eastAsiaTheme="minorEastAsia" w:hint="eastAsia"/>
                <w:lang w:eastAsia="zh-CN"/>
              </w:rPr>
              <w:t>T</w:t>
            </w:r>
            <w:r w:rsidRPr="00565AE7">
              <w:t>DD</w:t>
            </w:r>
            <w:r w:rsidRPr="00565AE7">
              <w:rPr>
                <w:rFonts w:eastAsiaTheme="minorEastAsia" w:hint="eastAsia"/>
                <w:lang w:eastAsia="zh-CN"/>
              </w:rPr>
              <w:t xml:space="preserve"> </w:t>
            </w:r>
            <w:r w:rsidRPr="00565AE7">
              <w:t>duplex mode</w:t>
            </w:r>
          </w:p>
        </w:tc>
      </w:tr>
      <w:tr w:rsidR="00C1788A" w:rsidRPr="00565AE7" w:rsidTr="00B361AB">
        <w:tc>
          <w:tcPr>
            <w:tcW w:w="9857" w:type="dxa"/>
            <w:gridSpan w:val="2"/>
            <w:shd w:val="clear" w:color="auto" w:fill="auto"/>
          </w:tcPr>
          <w:p w:rsidR="00C1788A" w:rsidRPr="00565AE7" w:rsidRDefault="00C1788A" w:rsidP="00B361AB">
            <w:pPr>
              <w:pStyle w:val="TAN"/>
              <w:rPr>
                <w:rFonts w:eastAsiaTheme="minorEastAsia"/>
                <w:lang w:eastAsia="zh-CN"/>
              </w:rPr>
            </w:pPr>
            <w:r w:rsidRPr="00565AE7">
              <w:t>Note 1:</w:t>
            </w:r>
            <w:r w:rsidRPr="00565AE7">
              <w:rPr>
                <w:rFonts w:eastAsiaTheme="minorEastAsia"/>
              </w:rPr>
              <w:tab/>
            </w:r>
            <w:r w:rsidRPr="00565AE7">
              <w:t>The UE is only required to be tested in one of the supported test configurations</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cs="v4.2.0"/>
          <w:b/>
          <w:lang w:eastAsia="zh-CN"/>
        </w:rPr>
      </w:pPr>
      <w:r w:rsidRPr="00565AE7">
        <w:rPr>
          <w:rFonts w:ascii="Arial" w:eastAsiaTheme="minorEastAsia" w:hAnsi="Arial" w:cs="v4.2.0"/>
          <w:b/>
        </w:rPr>
        <w:t>Table A.</w:t>
      </w:r>
      <w:r w:rsidRPr="00565AE7">
        <w:rPr>
          <w:rFonts w:ascii="Arial" w:eastAsiaTheme="minorEastAsia" w:hAnsi="Arial" w:hint="eastAsia"/>
          <w:b/>
          <w:bCs/>
          <w:lang w:eastAsia="zh-CN"/>
        </w:rPr>
        <w:t>7</w:t>
      </w:r>
      <w:r w:rsidRPr="00565AE7">
        <w:rPr>
          <w:rFonts w:ascii="Arial" w:eastAsia="MS Mincho" w:hAnsi="Arial"/>
          <w:b/>
          <w:bCs/>
        </w:rPr>
        <w:t>.5.6.1.1.1</w:t>
      </w:r>
      <w:r w:rsidRPr="00565AE7">
        <w:rPr>
          <w:rFonts w:ascii="Arial" w:eastAsiaTheme="minorEastAsia" w:hAnsi="Arial" w:cs="v4.2.0"/>
          <w:b/>
        </w:rPr>
        <w:t xml:space="preserve">-2: General test parameters for DL BWP switch in </w:t>
      </w:r>
      <w:r w:rsidRPr="00565AE7">
        <w:rPr>
          <w:rFonts w:ascii="Arial" w:eastAsiaTheme="minorEastAsia" w:hAnsi="Arial" w:cs="v4.2.0" w:hint="eastAsia"/>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r w:rsidRPr="00565AE7">
              <w:rPr>
                <w:rFonts w:ascii="Arial" w:eastAsiaTheme="minorEastAsia" w:hAnsi="Arial" w:cs="v4.2.0"/>
                <w:sz w:val="18"/>
              </w:rPr>
              <w:t xml:space="preserve">NR </w:t>
            </w: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r w:rsidRPr="00565AE7">
              <w:rPr>
                <w:rFonts w:ascii="Arial" w:eastAsiaTheme="minorEastAsia" w:hAnsi="Arial" w:cs="v4.2.0" w:hint="eastAsia"/>
                <w:sz w:val="18"/>
                <w:lang w:eastAsia="zh-CN"/>
              </w:rPr>
              <w:t>Two</w:t>
            </w:r>
            <w:r w:rsidRPr="00565AE7">
              <w:rPr>
                <w:rFonts w:ascii="Arial" w:eastAsiaTheme="minorEastAsia" w:hAnsi="Arial" w:cs="v4.2.0"/>
                <w:sz w:val="18"/>
              </w:rPr>
              <w:t xml:space="preserve"> NR radio channel is used for this test</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PCell on RF channel number 1.</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SCell on RF channel number 2.</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lang w:eastAsia="ja-JP"/>
              </w:rPr>
            </w:pPr>
            <w:r w:rsidRPr="00565AE7">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lang w:eastAsia="ja-JP"/>
              </w:rPr>
              <w:t xml:space="preserve">For both </w:t>
            </w:r>
            <w:r w:rsidRPr="00565AE7">
              <w:rPr>
                <w:rFonts w:ascii="Arial" w:eastAsiaTheme="minorEastAsia" w:hAnsi="Arial" w:cs="v4.2.0"/>
                <w:sz w:val="18"/>
              </w:rPr>
              <w:t>PCell and PSCell</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proofErr w:type="spellStart"/>
            <w:r w:rsidRPr="00565AE7">
              <w:rPr>
                <w:rFonts w:ascii="Arial" w:eastAsiaTheme="minorEastAsia"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v4.2.0"/>
                <w:sz w:val="18"/>
              </w:rPr>
            </w:pPr>
            <w:r w:rsidRPr="00565AE7">
              <w:rPr>
                <w:rFonts w:ascii="Arial" w:eastAsiaTheme="minorEastAsia"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 xml:space="preserve">Individual offset for cells on PCC. </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Individual offset for cells on PSCC.</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lang w:eastAsia="ja-JP"/>
              </w:rPr>
            </w:pPr>
            <w:r w:rsidRPr="00565AE7">
              <w:rPr>
                <w:rFonts w:ascii="Arial" w:eastAsiaTheme="minorEastAsia"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bCs/>
                <w:sz w:val="18"/>
              </w:rPr>
              <w:sym w:font="Symbol" w:char="F06D"/>
            </w:r>
            <w:r w:rsidRPr="00565AE7">
              <w:rPr>
                <w:rFonts w:ascii="Arial" w:eastAsiaTheme="minorEastAsia"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Arial" w:hint="eastAsia"/>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Arial"/>
                <w:sz w:val="18"/>
              </w:rPr>
              <w:t>Time alignment error as specified in 3GPP TS 38.104 [13] clause 6.5.3.1.</w:t>
            </w: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lang w:eastAsia="ja-JP"/>
              </w:rPr>
            </w:pPr>
          </w:p>
        </w:tc>
      </w:tr>
      <w:tr w:rsidR="00C1788A" w:rsidRPr="00565AE7" w:rsidTr="00B361A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v4.2.0"/>
                <w:sz w:val="18"/>
                <w:lang w:eastAsia="ja-JP"/>
              </w:rPr>
            </w:pPr>
            <w:r w:rsidRPr="00565AE7">
              <w:rPr>
                <w:rFonts w:ascii="Arial" w:eastAsiaTheme="minorEastAsia"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B361AB">
            <w:pPr>
              <w:keepNext/>
              <w:keepLines/>
              <w:spacing w:after="0"/>
              <w:jc w:val="center"/>
              <w:rPr>
                <w:rFonts w:ascii="Arial" w:eastAsiaTheme="minorEastAsia" w:hAnsi="Arial" w:cs="v4.2.0"/>
                <w:sz w:val="18"/>
                <w:lang w:eastAsia="ja-JP"/>
              </w:rPr>
            </w:pPr>
            <w:r w:rsidRPr="00565AE7">
              <w:rPr>
                <w:rFonts w:ascii="Arial" w:eastAsiaTheme="minorEastAsia"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1788A" w:rsidRPr="00565AE7" w:rsidRDefault="00C1788A" w:rsidP="00C1788A">
            <w:pPr>
              <w:keepNext/>
              <w:keepLines/>
              <w:spacing w:after="0"/>
              <w:jc w:val="center"/>
              <w:rPr>
                <w:rFonts w:ascii="Arial" w:eastAsiaTheme="minorEastAsia" w:hAnsi="Arial" w:cs="v4.2.0"/>
                <w:sz w:val="18"/>
                <w:lang w:eastAsia="ja-JP"/>
              </w:rPr>
            </w:pPr>
            <w:r w:rsidRPr="00565AE7">
              <w:rPr>
                <w:rFonts w:ascii="Arial" w:eastAsiaTheme="minorEastAsia"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v4.2.0"/>
                <w:sz w:val="18"/>
              </w:rPr>
            </w:pP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60"/>
        <w:jc w:val="center"/>
        <w:rPr>
          <w:rFonts w:ascii="Arial" w:eastAsiaTheme="minorEastAsia" w:hAnsi="Arial"/>
          <w:b/>
          <w:lang w:eastAsia="zh-CN"/>
        </w:rPr>
      </w:pPr>
      <w:r w:rsidRPr="00565AE7">
        <w:rPr>
          <w:rFonts w:ascii="Arial" w:eastAsiaTheme="minorEastAsia" w:hAnsi="Arial" w:cs="v4.2.0"/>
          <w:b/>
        </w:rPr>
        <w:lastRenderedPageBreak/>
        <w:t>Table A</w:t>
      </w:r>
      <w:r w:rsidRPr="00565AE7">
        <w:rPr>
          <w:rFonts w:ascii="Arial" w:eastAsiaTheme="minorEastAsia" w:hAnsi="Arial" w:hint="eastAsia"/>
          <w:b/>
          <w:bCs/>
          <w:lang w:eastAsia="zh-CN"/>
        </w:rPr>
        <w:t>6</w:t>
      </w:r>
      <w:r w:rsidRPr="00565AE7">
        <w:rPr>
          <w:rFonts w:ascii="Arial" w:eastAsia="MS Mincho" w:hAnsi="Arial"/>
          <w:b/>
          <w:bCs/>
        </w:rPr>
        <w:t>.5.6.1.1</w:t>
      </w:r>
      <w:r w:rsidRPr="00565AE7">
        <w:rPr>
          <w:rFonts w:ascii="Arial" w:eastAsiaTheme="minorEastAsia" w:hAnsi="Arial" w:cs="v4.2.0"/>
          <w:b/>
        </w:rPr>
        <w:t xml:space="preserve">.1-3: NR Cell specific test parameters for DL BWP switch in </w:t>
      </w:r>
      <w:r w:rsidRPr="00565AE7">
        <w:rPr>
          <w:rFonts w:ascii="Arial" w:eastAsiaTheme="minorEastAsia" w:hAnsi="Arial" w:cs="v4.2.0" w:hint="eastAsia"/>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b/>
                <w:sz w:val="18"/>
                <w:lang w:eastAsia="zh-CN"/>
              </w:rPr>
            </w:pPr>
            <w:r w:rsidRPr="00565AE7">
              <w:rPr>
                <w:rFonts w:ascii="Arial" w:eastAsiaTheme="minorEastAsia" w:hAnsi="Arial" w:cs="v4.2.0"/>
                <w:b/>
                <w:sz w:val="18"/>
              </w:rPr>
              <w:t xml:space="preserve">Cell </w:t>
            </w:r>
            <w:r w:rsidRPr="00565AE7">
              <w:rPr>
                <w:rFonts w:ascii="Arial" w:eastAsiaTheme="minorEastAsia" w:hAnsi="Arial" w:cs="v4.2.0" w:hint="eastAsia"/>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b/>
                <w:sz w:val="18"/>
                <w:lang w:eastAsia="zh-CN"/>
              </w:rPr>
            </w:pPr>
            <w:r w:rsidRPr="00565AE7">
              <w:rPr>
                <w:rFonts w:ascii="Arial" w:eastAsiaTheme="minorEastAsia" w:hAnsi="Arial" w:cs="v4.2.0" w:hint="eastAsia"/>
                <w:b/>
                <w:sz w:val="18"/>
                <w:lang w:eastAsia="zh-CN"/>
              </w:rPr>
              <w:t>Cell2</w:t>
            </w: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rPr>
            </w:pPr>
            <w:r w:rsidRPr="00565AE7">
              <w:rPr>
                <w:rFonts w:ascii="Arial" w:eastAsiaTheme="minorEastAsia"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FR2</w:t>
            </w:r>
          </w:p>
        </w:tc>
      </w:tr>
      <w:tr w:rsidR="00C1788A" w:rsidRPr="00565AE7" w:rsidTr="00B361AB">
        <w:trPr>
          <w:cantSplit/>
          <w:trHeight w:val="102"/>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Duplex mod</w:t>
            </w:r>
            <w:r w:rsidRPr="00565AE7">
              <w:rPr>
                <w:rFonts w:ascii="Arial" w:eastAsiaTheme="minorEastAsia" w:hAnsi="Arial" w:cs="Arial" w:hint="eastAsia"/>
                <w:sz w:val="18"/>
                <w:szCs w:val="18"/>
                <w:lang w:val="en-US" w:eastAsia="zh-CN"/>
              </w:rPr>
              <w:t>e</w:t>
            </w: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w:t>
            </w:r>
            <w:r w:rsidRPr="00565AE7">
              <w:rPr>
                <w:rFonts w:ascii="Arial" w:eastAsiaTheme="minorEastAsia"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r>
      <w:tr w:rsidR="00C1788A" w:rsidRPr="00565AE7" w:rsidTr="00B361AB">
        <w:trPr>
          <w:cantSplit/>
          <w:trHeight w:val="102"/>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2,3</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lang w:val="en-US" w:eastAsia="zh-CN"/>
              </w:rPr>
            </w:pPr>
          </w:p>
        </w:tc>
      </w:tr>
      <w:tr w:rsidR="00C1788A" w:rsidRPr="00565AE7" w:rsidTr="00B361AB">
        <w:trPr>
          <w:cantSplit/>
          <w:trHeight w:val="97"/>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3</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r>
      <w:tr w:rsidR="00C1788A" w:rsidRPr="00565AE7" w:rsidTr="00B361AB">
        <w:trPr>
          <w:cantSplit/>
          <w:trHeight w:val="75"/>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p>
        </w:tc>
      </w:tr>
      <w:tr w:rsidR="00C1788A" w:rsidRPr="00565AE7" w:rsidTr="00B361AB">
        <w:trPr>
          <w:cantSplit/>
          <w:trHeight w:val="75"/>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2</w:t>
            </w:r>
            <w:r w:rsidRPr="00565AE7">
              <w:rPr>
                <w:rFonts w:ascii="Arial" w:eastAsiaTheme="minorEastAsia" w:hAnsi="Arial" w:cs="Arial"/>
                <w:sz w:val="18"/>
                <w:lang w:val="en-US"/>
              </w:rPr>
              <w:t>.</w:t>
            </w:r>
            <w:r w:rsidRPr="00565AE7">
              <w:rPr>
                <w:rFonts w:ascii="Arial" w:eastAsiaTheme="minorEastAsia" w:hAnsi="Arial" w:cs="Arial" w:hint="eastAsia"/>
                <w:sz w:val="18"/>
                <w:lang w:val="en-US" w:eastAsia="zh-CN"/>
              </w:rPr>
              <w:t>1</w:t>
            </w:r>
          </w:p>
        </w:tc>
        <w:tc>
          <w:tcPr>
            <w:tcW w:w="2551" w:type="dxa"/>
            <w:vMerge/>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p>
        </w:tc>
      </w:tr>
      <w:tr w:rsidR="00C1788A" w:rsidRPr="00565AE7" w:rsidTr="00B361AB">
        <w:trPr>
          <w:cantSplit/>
          <w:trHeight w:val="97"/>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sz w:val="18"/>
                <w:szCs w:val="18"/>
                <w:lang w:val="en-US"/>
              </w:rPr>
              <w:t>BW</w:t>
            </w:r>
            <w:r w:rsidRPr="00565AE7">
              <w:rPr>
                <w:rFonts w:ascii="Arial" w:eastAsiaTheme="minorEastAsia" w:hAnsi="Arial" w:cs="Arial"/>
                <w:sz w:val="18"/>
                <w:szCs w:val="18"/>
                <w:vertAlign w:val="subscript"/>
                <w:lang w:val="en-US"/>
              </w:rPr>
              <w:t>channel</w:t>
            </w:r>
            <w:proofErr w:type="spellEnd"/>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 xml:space="preserve">10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8"/>
                <w:lang w:val="de-DE" w:eastAsia="zh-CN"/>
              </w:rPr>
            </w:pPr>
            <w:r w:rsidRPr="00565AE7">
              <w:rPr>
                <w:rFonts w:ascii="Arial" w:eastAsia="Malgun Gothic" w:hAnsi="Arial"/>
                <w:sz w:val="18"/>
                <w:szCs w:val="18"/>
              </w:rPr>
              <w:t>10</w:t>
            </w:r>
            <w:r w:rsidRPr="00565AE7">
              <w:rPr>
                <w:rFonts w:ascii="Arial" w:eastAsiaTheme="minorEastAsia" w:hAnsi="Arial" w:hint="eastAsia"/>
                <w:sz w:val="18"/>
                <w:szCs w:val="18"/>
                <w:lang w:eastAsia="zh-CN"/>
              </w:rPr>
              <w:t>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66</w:t>
            </w:r>
          </w:p>
        </w:tc>
      </w:tr>
      <w:tr w:rsidR="00C1788A" w:rsidRPr="00565AE7" w:rsidTr="00B361AB">
        <w:trPr>
          <w:cantSplit/>
          <w:trHeight w:val="96"/>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Malgun Gothic" w:hAnsi="Arial"/>
                <w:sz w:val="18"/>
                <w:szCs w:val="18"/>
              </w:rPr>
            </w:pPr>
            <w:r w:rsidRPr="00565AE7">
              <w:rPr>
                <w:rFonts w:ascii="Arial" w:eastAsiaTheme="minorEastAsia" w:hAnsi="Arial" w:hint="eastAsia"/>
                <w:sz w:val="18"/>
                <w:szCs w:val="18"/>
                <w:lang w:eastAsia="zh-CN"/>
              </w:rPr>
              <w:t>40</w:t>
            </w:r>
            <w:r w:rsidRPr="00565AE7">
              <w:rPr>
                <w:rFonts w:ascii="Arial" w:eastAsia="Malgun Gothic" w:hAnsi="Arial"/>
                <w:sz w:val="18"/>
                <w:szCs w:val="18"/>
              </w:rPr>
              <w:t xml:space="preserve"> MHz: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2551" w:type="dxa"/>
            <w:vMerge/>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Malgun Gothic" w:hAnsi="Arial"/>
                <w:sz w:val="18"/>
                <w:szCs w:val="18"/>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3</w:t>
            </w:r>
          </w:p>
        </w:tc>
      </w:tr>
      <w:tr w:rsidR="00C1788A" w:rsidRPr="00565AE7" w:rsidTr="00B361AB">
        <w:trPr>
          <w:cantSplit/>
          <w:trHeight w:val="213"/>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DLBWP.0</w:t>
            </w:r>
            <w:r w:rsidRPr="00565AE7">
              <w:rPr>
                <w:rFonts w:ascii="Arial" w:eastAsiaTheme="minorEastAsia" w:hAnsi="Arial" w:cs="v4.2.0" w:hint="eastAsia"/>
                <w:sz w:val="18"/>
                <w:lang w:eastAsia="zh-CN"/>
              </w:rPr>
              <w:t>.2</w:t>
            </w:r>
          </w:p>
        </w:tc>
      </w:tr>
      <w:tr w:rsidR="00C1788A" w:rsidRPr="00565AE7" w:rsidTr="00B361AB">
        <w:trPr>
          <w:cantSplit/>
          <w:trHeight w:val="213"/>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i</w:t>
            </w:r>
            <w:r w:rsidRPr="00565AE7">
              <w:rPr>
                <w:rFonts w:ascii="Arial" w:eastAsiaTheme="minorEastAsia"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U</w:t>
            </w:r>
            <w:r w:rsidRPr="00565AE7">
              <w:rPr>
                <w:rFonts w:ascii="Arial" w:eastAsiaTheme="minorEastAsia" w:hAnsi="Arial" w:cs="v4.2.0"/>
                <w:sz w:val="18"/>
                <w:lang w:eastAsia="zh-CN"/>
              </w:rPr>
              <w:t>LBWP.0</w:t>
            </w:r>
            <w:r w:rsidRPr="00565AE7">
              <w:rPr>
                <w:rFonts w:ascii="Arial" w:eastAsiaTheme="minorEastAsia" w:hAnsi="Arial" w:cs="v4.2.0" w:hint="eastAsia"/>
                <w:sz w:val="18"/>
                <w:lang w:eastAsia="zh-CN"/>
              </w:rPr>
              <w:t>.2</w:t>
            </w:r>
          </w:p>
        </w:tc>
      </w:tr>
      <w:tr w:rsidR="00C1788A" w:rsidRPr="00565AE7" w:rsidTr="00B361AB">
        <w:trPr>
          <w:cantSplit/>
          <w:trHeight w:val="260"/>
          <w:jc w:val="center"/>
        </w:trPr>
        <w:tc>
          <w:tcPr>
            <w:tcW w:w="3681" w:type="dxa"/>
            <w:gridSpan w:val="2"/>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top w:val="single" w:sz="4" w:space="0" w:color="auto"/>
              <w:left w:val="single" w:sz="4" w:space="0" w:color="auto"/>
              <w:right w:val="single" w:sz="4" w:space="0" w:color="auto"/>
            </w:tcBorders>
            <w:shd w:val="clear" w:color="auto" w:fill="auto"/>
            <w:vAlign w:val="center"/>
          </w:tcPr>
          <w:p w:rsidR="00C1788A" w:rsidRPr="00565AE7" w:rsidRDefault="00C1788A" w:rsidP="00B361AB">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hint="eastAsia"/>
                <w:sz w:val="18"/>
                <w:lang w:eastAsia="zh-CN"/>
              </w:rPr>
              <w:t>-</w:t>
            </w:r>
          </w:p>
        </w:tc>
      </w:tr>
      <w:tr w:rsidR="00C1788A" w:rsidRPr="00565AE7" w:rsidTr="00B361AB">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hint="eastAsia"/>
                <w:sz w:val="18"/>
                <w:szCs w:val="18"/>
                <w:lang w:eastAsia="zh-CN"/>
              </w:rPr>
              <w:t>Downlink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highlight w:val="yellow"/>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B361AB">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BWP-1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B361AB">
        <w:trPr>
          <w:cantSplit/>
          <w:trHeight w:val="277"/>
          <w:jc w:val="center"/>
        </w:trPr>
        <w:tc>
          <w:tcPr>
            <w:tcW w:w="3681" w:type="dxa"/>
            <w:gridSpan w:val="2"/>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hint="eastAsia"/>
                <w:sz w:val="18"/>
                <w:szCs w:val="18"/>
                <w:lang w:eastAsia="zh-CN"/>
              </w:rPr>
              <w:t>Uplink a</w:t>
            </w:r>
            <w:r w:rsidRPr="00565AE7">
              <w:rPr>
                <w:rFonts w:ascii="Arial" w:eastAsiaTheme="minorEastAsia" w:hAnsi="Arial" w:cs="Arial"/>
                <w:sz w:val="18"/>
                <w:szCs w:val="18"/>
              </w:rPr>
              <w:t>ctive BWP-2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right w:val="single" w:sz="4" w:space="0" w:color="auto"/>
            </w:tcBorders>
          </w:tcPr>
          <w:p w:rsidR="00C1788A" w:rsidRPr="00565AE7" w:rsidRDefault="00C1788A" w:rsidP="00C1788A">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DLBWP.1</w:t>
            </w:r>
            <w:r w:rsidRPr="00565AE7">
              <w:rPr>
                <w:rFonts w:ascii="Arial" w:eastAsiaTheme="minorEastAsia" w:hAnsi="Arial" w:cs="v4.2.0" w:hint="eastAsia"/>
                <w:sz w:val="18"/>
                <w:lang w:eastAsia="zh-CN"/>
              </w:rPr>
              <w:t>.3</w:t>
            </w:r>
          </w:p>
        </w:tc>
        <w:tc>
          <w:tcPr>
            <w:tcW w:w="2551" w:type="dxa"/>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w:t>
            </w:r>
          </w:p>
        </w:tc>
      </w:tr>
      <w:tr w:rsidR="00C1788A" w:rsidRPr="00565AE7" w:rsidTr="00B361AB">
        <w:trPr>
          <w:cantSplit/>
          <w:trHeight w:val="221"/>
          <w:jc w:val="center"/>
        </w:trPr>
        <w:tc>
          <w:tcPr>
            <w:tcW w:w="1840"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r w:rsidRPr="00565AE7">
              <w:rPr>
                <w:rFonts w:ascii="Arial" w:eastAsiaTheme="minorEastAsia"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B361AB">
        <w:trPr>
          <w:cantSplit/>
          <w:trHeight w:val="140"/>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p>
        </w:tc>
      </w:tr>
      <w:tr w:rsidR="00C1788A" w:rsidRPr="00565AE7" w:rsidTr="00B361AB">
        <w:trPr>
          <w:cantSplit/>
          <w:trHeight w:val="139"/>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p>
        </w:tc>
        <w:tc>
          <w:tcPr>
            <w:tcW w:w="1841" w:type="dxa"/>
            <w:tcBorders>
              <w:top w:val="single" w:sz="4" w:space="0" w:color="auto"/>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p>
        </w:tc>
      </w:tr>
      <w:tr w:rsidR="00C1788A" w:rsidRPr="00565AE7" w:rsidTr="00B361AB">
        <w:trPr>
          <w:cantSplit/>
          <w:trHeight w:val="151"/>
          <w:jc w:val="center"/>
        </w:trPr>
        <w:tc>
          <w:tcPr>
            <w:tcW w:w="1840" w:type="dxa"/>
            <w:vMerge w:val="restart"/>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rPr>
              <w:t>RMSI CORESET parameters</w:t>
            </w: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B361AB">
        <w:trPr>
          <w:cantSplit/>
          <w:trHeight w:val="75"/>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p>
        </w:tc>
      </w:tr>
      <w:tr w:rsidR="00C1788A" w:rsidRPr="00565AE7" w:rsidTr="00B361AB">
        <w:trPr>
          <w:cantSplit/>
          <w:trHeight w:val="75"/>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p>
        </w:tc>
      </w:tr>
      <w:tr w:rsidR="00C1788A" w:rsidRPr="00565AE7" w:rsidTr="00B361AB">
        <w:trPr>
          <w:cantSplit/>
          <w:trHeight w:val="139"/>
          <w:jc w:val="center"/>
        </w:trPr>
        <w:tc>
          <w:tcPr>
            <w:tcW w:w="1840" w:type="dxa"/>
            <w:vMerge w:val="restart"/>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r w:rsidRPr="00565AE7">
              <w:rPr>
                <w:rFonts w:ascii="Arial" w:eastAsiaTheme="minorEastAsia" w:hAnsi="Arial" w:cs="Arial"/>
                <w:sz w:val="18"/>
                <w:szCs w:val="18"/>
                <w:lang w:eastAsia="zh-CN"/>
              </w:rPr>
              <w:t xml:space="preserve">Dedicated </w:t>
            </w:r>
            <w:r w:rsidRPr="00565AE7">
              <w:rPr>
                <w:rFonts w:ascii="Arial" w:eastAsiaTheme="minorEastAsia" w:hAnsi="Arial" w:cs="Arial"/>
                <w:sz w:val="18"/>
                <w:szCs w:val="18"/>
              </w:rPr>
              <w:t>CORESET parameters</w:t>
            </w: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F</w:t>
            </w:r>
            <w:r w:rsidRPr="00565AE7">
              <w:rPr>
                <w:rFonts w:ascii="Arial" w:eastAsiaTheme="minorEastAsia" w:hAnsi="Arial" w:cs="Arial"/>
                <w:sz w:val="18"/>
                <w:szCs w:val="16"/>
                <w:lang w:eastAsia="zh-CN"/>
              </w:rPr>
              <w:t>DD</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w:t>
            </w:r>
            <w:r w:rsidRPr="00565AE7">
              <w:rPr>
                <w:rFonts w:ascii="Arial" w:eastAsiaTheme="minorEastAsia" w:hAnsi="Arial" w:cs="Arial"/>
                <w:sz w:val="18"/>
                <w:szCs w:val="16"/>
                <w:lang w:eastAsia="zh-CN"/>
              </w:rPr>
              <w:t>CR.</w:t>
            </w:r>
            <w:r w:rsidRPr="00565AE7">
              <w:rPr>
                <w:rFonts w:ascii="Arial" w:eastAsiaTheme="minorEastAsia" w:hAnsi="Arial" w:cs="Arial" w:hint="eastAsia"/>
                <w:sz w:val="18"/>
                <w:szCs w:val="16"/>
                <w:lang w:eastAsia="zh-CN"/>
              </w:rPr>
              <w:t>3</w:t>
            </w:r>
            <w:r w:rsidRPr="00565AE7">
              <w:rPr>
                <w:rFonts w:ascii="Arial" w:eastAsiaTheme="minorEastAsia" w:hAnsi="Arial" w:cs="Arial"/>
                <w:sz w:val="18"/>
                <w:szCs w:val="16"/>
                <w:lang w:eastAsia="zh-CN"/>
              </w:rPr>
              <w:t>.1 TDD</w:t>
            </w:r>
          </w:p>
        </w:tc>
      </w:tr>
      <w:tr w:rsidR="00C1788A" w:rsidRPr="00565AE7" w:rsidTr="00B361AB">
        <w:trPr>
          <w:cantSplit/>
          <w:trHeight w:val="140"/>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2</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1</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p>
        </w:tc>
      </w:tr>
      <w:tr w:rsidR="00C1788A" w:rsidRPr="00565AE7" w:rsidTr="00B361AB">
        <w:trPr>
          <w:cantSplit/>
          <w:trHeight w:val="139"/>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CC</w:t>
            </w:r>
            <w:r w:rsidRPr="00565AE7">
              <w:rPr>
                <w:rFonts w:ascii="Arial" w:eastAsiaTheme="minorEastAsia" w:hAnsi="Arial" w:cs="Arial"/>
                <w:sz w:val="18"/>
                <w:szCs w:val="16"/>
                <w:lang w:eastAsia="zh-CN"/>
              </w:rPr>
              <w:t>R.</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.1 </w:t>
            </w:r>
            <w:r w:rsidRPr="00565AE7">
              <w:rPr>
                <w:rFonts w:ascii="Arial" w:eastAsiaTheme="minorEastAsia" w:hAnsi="Arial" w:cs="Arial" w:hint="eastAsia"/>
                <w:sz w:val="18"/>
                <w:szCs w:val="16"/>
                <w:lang w:eastAsia="zh-CN"/>
              </w:rPr>
              <w:t>T</w:t>
            </w:r>
            <w:r w:rsidRPr="00565AE7">
              <w:rPr>
                <w:rFonts w:ascii="Arial" w:eastAsiaTheme="minorEastAsia" w:hAnsi="Arial" w:cs="Arial"/>
                <w:sz w:val="18"/>
                <w:szCs w:val="16"/>
                <w:lang w:eastAsia="zh-CN"/>
              </w:rPr>
              <w:t>DD</w:t>
            </w:r>
          </w:p>
        </w:tc>
        <w:tc>
          <w:tcPr>
            <w:tcW w:w="2551" w:type="dxa"/>
            <w:vMerge/>
            <w:tcBorders>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6"/>
                <w:lang w:eastAsia="zh-CN"/>
              </w:rPr>
            </w:pPr>
          </w:p>
        </w:tc>
      </w:tr>
      <w:tr w:rsidR="00C1788A" w:rsidRPr="00565AE7" w:rsidTr="00B361AB">
        <w:trPr>
          <w:cantSplit/>
          <w:jc w:val="center"/>
        </w:trPr>
        <w:tc>
          <w:tcPr>
            <w:tcW w:w="3681" w:type="dxa"/>
            <w:gridSpan w:val="2"/>
            <w:tcBorders>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OP.</w:t>
            </w:r>
            <w:r w:rsidRPr="00565AE7">
              <w:rPr>
                <w:rFonts w:ascii="Arial" w:eastAsiaTheme="minorEastAsia" w:hAnsi="Arial" w:cs="Arial"/>
                <w:sz w:val="18"/>
                <w:szCs w:val="16"/>
                <w:lang w:eastAsia="zh-CN"/>
              </w:rPr>
              <w:t>1</w:t>
            </w:r>
          </w:p>
        </w:tc>
      </w:tr>
      <w:tr w:rsidR="00C1788A" w:rsidRPr="00565AE7" w:rsidTr="00B361AB">
        <w:trPr>
          <w:cantSplit/>
          <w:trHeight w:val="86"/>
          <w:jc w:val="center"/>
        </w:trPr>
        <w:tc>
          <w:tcPr>
            <w:tcW w:w="1840" w:type="dxa"/>
            <w:vMerge w:val="restart"/>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bCs/>
                <w:sz w:val="18"/>
                <w:szCs w:val="18"/>
                <w:lang w:eastAsia="zh-CN"/>
              </w:rPr>
            </w:pPr>
            <w:r w:rsidRPr="00565AE7">
              <w:rPr>
                <w:rFonts w:ascii="Arial" w:eastAsiaTheme="minorEastAsia" w:hAnsi="Arial" w:cs="Arial"/>
                <w:bCs/>
                <w:sz w:val="18"/>
                <w:szCs w:val="18"/>
                <w:lang w:eastAsia="zh-CN"/>
              </w:rPr>
              <w:t>SSB Configuration</w:t>
            </w: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w:t>
            </w:r>
          </w:p>
        </w:tc>
        <w:tc>
          <w:tcPr>
            <w:tcW w:w="1134" w:type="dxa"/>
            <w:vMerge w:val="restart"/>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2551" w:type="dxa"/>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1</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SSB.1 FR</w:t>
            </w:r>
            <w:r w:rsidRPr="00565AE7">
              <w:rPr>
                <w:rFonts w:ascii="Arial" w:eastAsiaTheme="minorEastAsia" w:hAnsi="Arial" w:cs="Arial" w:hint="eastAsia"/>
                <w:sz w:val="18"/>
                <w:szCs w:val="16"/>
                <w:lang w:eastAsia="zh-CN"/>
              </w:rPr>
              <w:t>2</w:t>
            </w:r>
          </w:p>
        </w:tc>
      </w:tr>
      <w:tr w:rsidR="00C1788A" w:rsidRPr="00565AE7" w:rsidTr="00B361AB">
        <w:trPr>
          <w:cantSplit/>
          <w:trHeight w:val="86"/>
          <w:jc w:val="center"/>
        </w:trPr>
        <w:tc>
          <w:tcPr>
            <w:tcW w:w="1840" w:type="dxa"/>
            <w:vMerge/>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bCs/>
                <w:sz w:val="18"/>
                <w:szCs w:val="18"/>
                <w:lang w:eastAsia="zh-CN"/>
              </w:rPr>
            </w:pP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it-IT"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3</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sz w:val="18"/>
                <w:szCs w:val="16"/>
                <w:lang w:eastAsia="zh-CN"/>
              </w:rPr>
              <w:t>SSB.</w:t>
            </w:r>
            <w:r w:rsidRPr="00565AE7">
              <w:rPr>
                <w:rFonts w:ascii="Arial" w:eastAsiaTheme="minorEastAsia" w:hAnsi="Arial" w:cs="Arial" w:hint="eastAsia"/>
                <w:sz w:val="18"/>
                <w:szCs w:val="16"/>
                <w:lang w:eastAsia="zh-CN"/>
              </w:rPr>
              <w:t>2</w:t>
            </w:r>
            <w:r w:rsidRPr="00565AE7">
              <w:rPr>
                <w:rFonts w:ascii="Arial" w:eastAsiaTheme="minorEastAsia" w:hAnsi="Arial" w:cs="Arial"/>
                <w:sz w:val="18"/>
                <w:szCs w:val="16"/>
                <w:lang w:eastAsia="zh-CN"/>
              </w:rPr>
              <w:t xml:space="preserve"> FR</w:t>
            </w:r>
            <w:r w:rsidRPr="00565AE7">
              <w:rPr>
                <w:rFonts w:ascii="Arial" w:eastAsiaTheme="minorEastAsia" w:hAnsi="Arial" w:cs="Arial" w:hint="eastAsia"/>
                <w:sz w:val="18"/>
                <w:szCs w:val="16"/>
                <w:lang w:eastAsia="zh-CN"/>
              </w:rPr>
              <w:t>1</w:t>
            </w: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p>
        </w:tc>
      </w:tr>
      <w:tr w:rsidR="00C1788A" w:rsidRPr="00565AE7" w:rsidTr="00B361AB">
        <w:trPr>
          <w:cantSplit/>
          <w:trHeight w:val="86"/>
          <w:jc w:val="center"/>
        </w:trPr>
        <w:tc>
          <w:tcPr>
            <w:tcW w:w="1840"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TRS configuration</w:t>
            </w: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1,2,3</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w:t>
            </w: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szCs w:val="18"/>
              </w:rPr>
              <w:t>TRS.2.1 TDD</w:t>
            </w:r>
          </w:p>
        </w:tc>
      </w:tr>
      <w:tr w:rsidR="00C1788A" w:rsidRPr="00565AE7" w:rsidTr="00B361AB">
        <w:trPr>
          <w:cantSplit/>
          <w:trHeight w:val="86"/>
          <w:jc w:val="center"/>
        </w:trPr>
        <w:tc>
          <w:tcPr>
            <w:tcW w:w="1840"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bCs/>
                <w:sz w:val="18"/>
                <w:szCs w:val="18"/>
                <w:lang w:eastAsia="zh-CN"/>
              </w:rPr>
            </w:pPr>
            <w:r w:rsidRPr="00565AE7">
              <w:rPr>
                <w:rFonts w:ascii="Arial" w:eastAsiaTheme="minorEastAsia" w:hAnsi="Arial" w:cs="Arial"/>
                <w:sz w:val="16"/>
                <w:szCs w:val="16"/>
                <w:lang w:val="en-US"/>
              </w:rPr>
              <w:t>TCI state</w:t>
            </w:r>
          </w:p>
        </w:tc>
        <w:tc>
          <w:tcPr>
            <w:tcW w:w="1841" w:type="dxa"/>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Theme="minorEastAsia" w:hAnsi="Arial" w:cs="Arial" w:hint="eastAsia"/>
                <w:sz w:val="18"/>
                <w:szCs w:val="18"/>
                <w:lang w:eastAsia="zh-CN"/>
              </w:rPr>
              <w:t>Config</w:t>
            </w:r>
            <w:proofErr w:type="spellEnd"/>
            <w:r w:rsidRPr="00565AE7">
              <w:rPr>
                <w:rFonts w:ascii="Arial" w:eastAsiaTheme="minorEastAsia" w:hAnsi="Arial" w:cs="Arial" w:hint="eastAsia"/>
                <w:sz w:val="18"/>
                <w:szCs w:val="18"/>
                <w:lang w:eastAsia="zh-CN"/>
              </w:rPr>
              <w:t xml:space="preserve"> 1,2,3</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c>
          <w:tcPr>
            <w:tcW w:w="2551"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sz w:val="18"/>
              </w:rPr>
              <w:t>TCI.State.0</w:t>
            </w:r>
          </w:p>
        </w:tc>
      </w:tr>
      <w:tr w:rsidR="00C1788A" w:rsidRPr="00565AE7" w:rsidTr="00B361AB">
        <w:trPr>
          <w:cantSplit/>
          <w:jc w:val="center"/>
        </w:trPr>
        <w:tc>
          <w:tcPr>
            <w:tcW w:w="3681" w:type="dxa"/>
            <w:gridSpan w:val="2"/>
            <w:tcBorders>
              <w:left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da-DK"/>
              </w:rPr>
            </w:pPr>
            <w:r w:rsidRPr="00565AE7">
              <w:rPr>
                <w:rFonts w:ascii="Arial" w:eastAsiaTheme="minorEastAsia" w:hAnsi="Arial" w:cs="Arial"/>
                <w:bCs/>
                <w:sz w:val="18"/>
                <w:szCs w:val="18"/>
                <w:lang w:eastAsia="zh-CN"/>
              </w:rPr>
              <w:t>SMTC Configuration</w:t>
            </w:r>
          </w:p>
        </w:tc>
        <w:tc>
          <w:tcPr>
            <w:tcW w:w="1134" w:type="dxa"/>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zh-CN"/>
              </w:rPr>
            </w:pPr>
            <w:r w:rsidRPr="00565AE7">
              <w:rPr>
                <w:rFonts w:ascii="Arial" w:eastAsiaTheme="minorEastAsia" w:hAnsi="Arial" w:cs="Arial" w:hint="eastAsia"/>
                <w:sz w:val="18"/>
                <w:szCs w:val="16"/>
                <w:lang w:eastAsia="zh-CN"/>
              </w:rPr>
              <w:t xml:space="preserve">SMTC.1 </w:t>
            </w: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rPr>
            </w:pPr>
            <w:r w:rsidRPr="00565AE7">
              <w:rPr>
                <w:rFonts w:ascii="Arial" w:eastAsiaTheme="minorEastAsia" w:hAnsi="Arial" w:cs="Arial"/>
                <w:sz w:val="18"/>
              </w:rPr>
              <w:t>1x2 Low</w:t>
            </w: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8"/>
              </w:rPr>
            </w:pPr>
            <w:r w:rsidRPr="00565AE7">
              <w:rPr>
                <w:rFonts w:ascii="Arial" w:eastAsiaTheme="minorEastAsia"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v4.2.0"/>
                <w:sz w:val="18"/>
                <w:lang w:eastAsia="zh-CN"/>
              </w:rPr>
            </w:pPr>
            <w:r w:rsidRPr="00565AE7">
              <w:rPr>
                <w:rFonts w:ascii="Arial" w:eastAsiaTheme="minorEastAsia" w:hAnsi="Arial" w:cs="v4.2.0" w:hint="eastAsia"/>
                <w:sz w:val="18"/>
                <w:lang w:eastAsia="zh-CN"/>
              </w:rPr>
              <w:t>0</w:t>
            </w: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DMRS to SSS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PBCH to PBCH DMRS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DMRS to SSS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lang w:val="en-US"/>
              </w:rPr>
            </w:pPr>
            <w:r w:rsidRPr="00565AE7">
              <w:rPr>
                <w:rFonts w:ascii="Arial" w:eastAsiaTheme="minorEastAsia"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c>
          <w:tcPr>
            <w:tcW w:w="2551" w:type="dxa"/>
            <w:vMerge/>
            <w:tcBorders>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lang w:eastAsia="zh-CN"/>
              </w:rPr>
            </w:pPr>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6"/>
                <w:lang w:eastAsia="ja-JP"/>
              </w:rPr>
            </w:pPr>
          </w:p>
        </w:tc>
      </w:tr>
      <w:tr w:rsidR="00C1788A" w:rsidRPr="00565AE7" w:rsidDel="000122EA" w:rsidTr="00B361AB">
        <w:trPr>
          <w:cantSplit/>
          <w:trHeight w:val="197"/>
          <w:jc w:val="center"/>
          <w:del w:id="33" w:author="陶旭华" w:date="2019-04-24T20:33:00Z"/>
        </w:trPr>
        <w:tc>
          <w:tcPr>
            <w:tcW w:w="3681" w:type="dxa"/>
            <w:gridSpan w:val="2"/>
            <w:tcBorders>
              <w:top w:val="single" w:sz="4" w:space="0" w:color="auto"/>
              <w:left w:val="single" w:sz="4" w:space="0" w:color="auto"/>
              <w:bottom w:val="single" w:sz="4" w:space="0" w:color="auto"/>
              <w:right w:val="single" w:sz="4" w:space="0" w:color="auto"/>
            </w:tcBorders>
          </w:tcPr>
          <w:p w:rsidR="00C1788A" w:rsidRPr="00565AE7" w:rsidDel="000122EA" w:rsidRDefault="00C1788A" w:rsidP="00B361AB">
            <w:pPr>
              <w:keepNext/>
              <w:keepLines/>
              <w:spacing w:after="0"/>
              <w:rPr>
                <w:del w:id="34" w:author="陶旭华" w:date="2019-04-24T20:33:00Z"/>
                <w:rFonts w:ascii="Arial" w:eastAsiaTheme="minorEastAsia" w:hAnsi="Arial" w:cs="Arial"/>
                <w:sz w:val="18"/>
                <w:szCs w:val="18"/>
              </w:rPr>
            </w:pPr>
            <w:del w:id="35" w:author="陶旭华" w:date="2019-04-24T20:33:00Z">
              <w:r w:rsidRPr="00565AE7" w:rsidDel="000122EA">
                <w:rPr>
                  <w:rFonts w:ascii="Arial" w:eastAsiaTheme="minorEastAsia" w:hAnsi="Arial" w:cs="Arial"/>
                  <w:sz w:val="18"/>
                  <w:szCs w:val="18"/>
                </w:rPr>
                <w:delText>Ê</w:delText>
              </w:r>
              <w:r w:rsidRPr="00565AE7" w:rsidDel="000122EA">
                <w:rPr>
                  <w:rFonts w:ascii="Arial" w:eastAsiaTheme="minorEastAsia" w:hAnsi="Arial" w:cs="Arial"/>
                  <w:sz w:val="18"/>
                  <w:szCs w:val="18"/>
                  <w:vertAlign w:val="subscript"/>
                </w:rPr>
                <w:delText>s</w:delText>
              </w:r>
              <w:r w:rsidRPr="00565AE7" w:rsidDel="000122EA">
                <w:rPr>
                  <w:rFonts w:ascii="Arial" w:eastAsiaTheme="minorEastAsia" w:hAnsi="Arial" w:cs="Arial"/>
                  <w:sz w:val="18"/>
                  <w:szCs w:val="18"/>
                </w:rPr>
                <w:delText>/N</w:delText>
              </w:r>
              <w:r w:rsidRPr="00565AE7" w:rsidDel="000122EA">
                <w:rPr>
                  <w:rFonts w:ascii="Arial" w:eastAsiaTheme="minorEastAsia" w:hAnsi="Arial" w:cs="Arial"/>
                  <w:sz w:val="18"/>
                  <w:szCs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C1788A" w:rsidRPr="00565AE7" w:rsidDel="000122EA" w:rsidRDefault="00C1788A" w:rsidP="00B361AB">
            <w:pPr>
              <w:keepNext/>
              <w:keepLines/>
              <w:spacing w:after="0"/>
              <w:jc w:val="center"/>
              <w:rPr>
                <w:del w:id="36" w:author="陶旭华" w:date="2019-04-24T20:33:00Z"/>
                <w:rFonts w:ascii="Arial" w:eastAsiaTheme="minorEastAsia" w:hAnsi="Arial" w:cs="Arial"/>
                <w:sz w:val="18"/>
                <w:szCs w:val="18"/>
              </w:rPr>
            </w:pPr>
            <w:del w:id="37" w:author="陶旭华" w:date="2019-04-24T20:33:00Z">
              <w:r w:rsidRPr="00565AE7" w:rsidDel="000122EA">
                <w:rPr>
                  <w:rFonts w:ascii="Arial" w:eastAsiaTheme="minorEastAsia" w:hAnsi="Arial" w:cs="Arial"/>
                  <w:sz w:val="18"/>
                  <w:szCs w:val="18"/>
                </w:rPr>
                <w:delText>dB</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Del="000122EA" w:rsidRDefault="00C1788A" w:rsidP="00C1788A">
            <w:pPr>
              <w:keepNext/>
              <w:keepLines/>
              <w:spacing w:after="0"/>
              <w:jc w:val="center"/>
              <w:rPr>
                <w:del w:id="38" w:author="陶旭华" w:date="2019-04-24T20:33:00Z"/>
                <w:rFonts w:ascii="Arial" w:eastAsiaTheme="minorEastAsia" w:hAnsi="Arial" w:cs="Arial"/>
                <w:sz w:val="18"/>
              </w:rPr>
            </w:pPr>
            <w:del w:id="39" w:author="陶旭华" w:date="2019-04-24T20:33:00Z">
              <w:r w:rsidRPr="00565AE7" w:rsidDel="000122EA">
                <w:rPr>
                  <w:rFonts w:ascii="Arial" w:eastAsiaTheme="minorEastAsia" w:hAnsi="Arial" w:cs="Arial"/>
                  <w:sz w:val="18"/>
                </w:rPr>
                <w:delText>17</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Del="000122EA" w:rsidRDefault="00C1788A" w:rsidP="00C1788A">
            <w:pPr>
              <w:keepNext/>
              <w:keepLines/>
              <w:spacing w:after="0"/>
              <w:jc w:val="center"/>
              <w:rPr>
                <w:del w:id="40" w:author="陶旭华" w:date="2019-04-24T20:33:00Z"/>
                <w:rFonts w:ascii="Arial" w:eastAsiaTheme="minorEastAsia" w:hAnsi="Arial" w:cs="Arial"/>
                <w:sz w:val="18"/>
              </w:rPr>
            </w:pPr>
            <w:del w:id="41" w:author="陶旭华" w:date="2019-04-24T20:33:00Z">
              <w:r w:rsidRPr="00565AE7" w:rsidDel="000122EA">
                <w:rPr>
                  <w:rFonts w:ascii="Arial" w:eastAsiaTheme="minorEastAsia" w:hAnsi="Arial" w:cs="Arial"/>
                  <w:sz w:val="18"/>
                </w:rPr>
                <w:delText>17</w:delText>
              </w:r>
            </w:del>
          </w:p>
        </w:tc>
      </w:tr>
      <w:tr w:rsidR="00C1788A" w:rsidRPr="00565AE7" w:rsidTr="00B361AB">
        <w:trPr>
          <w:cantSplit/>
          <w:trHeight w:val="75"/>
          <w:jc w:val="center"/>
        </w:trPr>
        <w:tc>
          <w:tcPr>
            <w:tcW w:w="1840" w:type="dxa"/>
            <w:vMerge w:val="restart"/>
            <w:tcBorders>
              <w:top w:val="single" w:sz="4" w:space="0" w:color="auto"/>
              <w:left w:val="single" w:sz="4" w:space="0" w:color="auto"/>
              <w:right w:val="single" w:sz="4" w:space="0" w:color="auto"/>
            </w:tcBorders>
            <w:vAlign w:val="center"/>
          </w:tcPr>
          <w:p w:rsidR="00C1788A" w:rsidRPr="00565AE7" w:rsidRDefault="008C2760" w:rsidP="00B361AB">
            <w:pPr>
              <w:keepNext/>
              <w:keepLines/>
              <w:spacing w:after="0"/>
              <w:rPr>
                <w:rFonts w:ascii="Arial" w:eastAsia="Calibri" w:hAnsi="Arial" w:cs="Arial"/>
                <w:sz w:val="18"/>
                <w:szCs w:val="22"/>
                <w:lang w:val="en-US"/>
              </w:rPr>
            </w:pPr>
            <w:r w:rsidRPr="008C2760">
              <w:rPr>
                <w:rFonts w:ascii="Arial" w:eastAsia="Calibri" w:hAnsi="Arial" w:cs="Arial"/>
                <w:position w:val="-10"/>
                <w:sz w:val="18"/>
                <w:szCs w:val="22"/>
                <w:lang w:val="en-US"/>
              </w:rPr>
              <w:object w:dxaOrig="380" w:dyaOrig="360">
                <v:shape id="_x0000_i1029" type="#_x0000_t75" style="width:18.8pt;height:18.8pt" o:ole="" fillcolor="window">
                  <v:imagedata r:id="rId18" o:title=""/>
                </v:shape>
                <o:OLEObject Type="Embed" ProgID="Equation.3" ShapeID="_x0000_i1029" DrawAspect="Content" ObjectID="_1618070342" r:id="rId19"/>
              </w:object>
            </w:r>
            <w:r w:rsidR="00C1788A" w:rsidRPr="00565AE7">
              <w:rPr>
                <w:rFonts w:ascii="Arial" w:eastAsiaTheme="minorEastAsia" w:hAnsi="Arial" w:cs="Arial"/>
                <w:sz w:val="18"/>
                <w:vertAlign w:val="superscript"/>
                <w:lang w:val="en-US"/>
              </w:rPr>
              <w:t>Note2</w:t>
            </w: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Calibri" w:hAnsi="Arial" w:cs="Arial"/>
                <w:sz w:val="18"/>
                <w:szCs w:val="22"/>
                <w:lang w:val="en-US"/>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1,2</w:t>
            </w:r>
          </w:p>
        </w:tc>
        <w:tc>
          <w:tcPr>
            <w:tcW w:w="1134"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r w:rsidRPr="00565AE7">
              <w:rPr>
                <w:rFonts w:ascii="Arial" w:eastAsiaTheme="minorEastAsia" w:hAnsi="Arial" w:cs="Arial"/>
                <w:sz w:val="18"/>
                <w:vertAlign w:val="superscript"/>
                <w:lang w:val="en-US"/>
              </w:rPr>
              <w:t>Note4</w:t>
            </w:r>
          </w:p>
        </w:tc>
        <w:tc>
          <w:tcPr>
            <w:tcW w:w="2551" w:type="dxa"/>
            <w:tcBorders>
              <w:top w:val="single" w:sz="4" w:space="0" w:color="auto"/>
              <w:left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-104</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lang w:eastAsia="zh-CN"/>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B361AB">
        <w:trPr>
          <w:cantSplit/>
          <w:trHeight w:val="75"/>
          <w:jc w:val="center"/>
        </w:trPr>
        <w:tc>
          <w:tcPr>
            <w:tcW w:w="1840" w:type="dxa"/>
            <w:vMerge/>
            <w:tcBorders>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Theme="minorEastAsia"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3</w:t>
            </w:r>
          </w:p>
        </w:tc>
        <w:tc>
          <w:tcPr>
            <w:tcW w:w="1134"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r w:rsidRPr="00565AE7">
              <w:rPr>
                <w:rFonts w:ascii="Arial" w:eastAsiaTheme="minorEastAsia" w:hAnsi="Arial" w:cs="Arial"/>
                <w:sz w:val="18"/>
              </w:rPr>
              <w:t>-101</w:t>
            </w:r>
          </w:p>
        </w:tc>
        <w:tc>
          <w:tcPr>
            <w:tcW w:w="2551"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rPr>
            </w:pPr>
          </w:p>
        </w:tc>
      </w:tr>
      <w:tr w:rsidR="00C1788A" w:rsidRPr="00565AE7" w:rsidDel="000122EA" w:rsidTr="00B361AB">
        <w:trPr>
          <w:cantSplit/>
          <w:trHeight w:val="197"/>
          <w:jc w:val="center"/>
          <w:del w:id="42" w:author="陶旭华" w:date="2019-04-24T20:32: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C1788A" w:rsidRPr="00565AE7" w:rsidDel="000122EA" w:rsidRDefault="00C1788A" w:rsidP="00B361AB">
            <w:pPr>
              <w:keepNext/>
              <w:keepLines/>
              <w:spacing w:after="0"/>
              <w:rPr>
                <w:del w:id="43" w:author="陶旭华" w:date="2019-04-24T20:32:00Z"/>
                <w:rFonts w:ascii="Arial" w:eastAsiaTheme="minorEastAsia" w:hAnsi="Arial" w:cs="Arial"/>
                <w:i/>
                <w:sz w:val="18"/>
                <w:lang w:val="en-US"/>
              </w:rPr>
            </w:pPr>
            <w:del w:id="44" w:author="陶旭华" w:date="2019-04-24T20:32:00Z">
              <w:r w:rsidRPr="00565AE7" w:rsidDel="000122EA">
                <w:rPr>
                  <w:rFonts w:ascii="Arial" w:eastAsia="Calibri" w:hAnsi="Arial" w:cs="Arial"/>
                  <w:i/>
                  <w:position w:val="-12"/>
                  <w:sz w:val="18"/>
                  <w:szCs w:val="22"/>
                  <w:lang w:val="en-US"/>
                </w:rPr>
                <w:object w:dxaOrig="615" w:dyaOrig="390">
                  <v:shape id="_x0000_i1030" type="#_x0000_t75" style="width:30.65pt;height:19.9pt" o:ole="" fillcolor="window">
                    <v:imagedata r:id="rId15" o:title=""/>
                  </v:shape>
                  <o:OLEObject Type="Embed" ProgID="Equation.3" ShapeID="_x0000_i1030" DrawAspect="Content" ObjectID="_1618070343" r:id="rId20"/>
                </w:object>
              </w:r>
            </w:del>
          </w:p>
        </w:tc>
        <w:tc>
          <w:tcPr>
            <w:tcW w:w="1134" w:type="dxa"/>
            <w:tcBorders>
              <w:top w:val="single" w:sz="4" w:space="0" w:color="auto"/>
              <w:left w:val="single" w:sz="4" w:space="0" w:color="auto"/>
              <w:bottom w:val="single" w:sz="4" w:space="0" w:color="auto"/>
              <w:right w:val="single" w:sz="4" w:space="0" w:color="auto"/>
            </w:tcBorders>
            <w:vAlign w:val="center"/>
          </w:tcPr>
          <w:p w:rsidR="00C1788A" w:rsidRPr="00565AE7" w:rsidDel="000122EA" w:rsidRDefault="00C1788A" w:rsidP="00B361AB">
            <w:pPr>
              <w:keepNext/>
              <w:keepLines/>
              <w:spacing w:after="0"/>
              <w:jc w:val="center"/>
              <w:rPr>
                <w:del w:id="45" w:author="陶旭华" w:date="2019-04-24T20:32:00Z"/>
                <w:rFonts w:ascii="Arial" w:eastAsiaTheme="minorEastAsia" w:hAnsi="Arial" w:cs="Arial"/>
                <w:sz w:val="18"/>
                <w:lang w:val="en-US"/>
              </w:rPr>
            </w:pPr>
            <w:del w:id="46" w:author="陶旭华" w:date="2019-04-24T20:32:00Z">
              <w:r w:rsidRPr="00565AE7" w:rsidDel="000122EA">
                <w:rPr>
                  <w:rFonts w:ascii="Arial" w:eastAsiaTheme="minorEastAsia" w:hAnsi="Arial" w:cs="Arial"/>
                  <w:sz w:val="18"/>
                  <w:lang w:val="en-US"/>
                </w:rPr>
                <w:delText>dB</w:delText>
              </w:r>
            </w:del>
          </w:p>
        </w:tc>
        <w:tc>
          <w:tcPr>
            <w:tcW w:w="2551" w:type="dxa"/>
            <w:tcBorders>
              <w:top w:val="single" w:sz="4" w:space="0" w:color="auto"/>
              <w:left w:val="single" w:sz="4" w:space="0" w:color="auto"/>
              <w:bottom w:val="single" w:sz="4" w:space="0" w:color="auto"/>
              <w:right w:val="single" w:sz="4" w:space="0" w:color="auto"/>
            </w:tcBorders>
            <w:vAlign w:val="center"/>
          </w:tcPr>
          <w:p w:rsidR="00C1788A" w:rsidRPr="00565AE7" w:rsidDel="000122EA" w:rsidRDefault="00C1788A" w:rsidP="00C1788A">
            <w:pPr>
              <w:keepNext/>
              <w:keepLines/>
              <w:spacing w:after="0"/>
              <w:jc w:val="center"/>
              <w:rPr>
                <w:del w:id="47" w:author="陶旭华" w:date="2019-04-24T20:32:00Z"/>
                <w:rFonts w:ascii="Arial" w:eastAsiaTheme="minorEastAsia" w:hAnsi="Arial" w:cs="Arial"/>
                <w:sz w:val="18"/>
                <w:lang w:val="en-US"/>
              </w:rPr>
            </w:pPr>
            <w:del w:id="48" w:author="陶旭华" w:date="2019-04-24T20:32:00Z">
              <w:r w:rsidRPr="00565AE7" w:rsidDel="000122EA">
                <w:rPr>
                  <w:rFonts w:ascii="Arial" w:eastAsiaTheme="minorEastAsia" w:hAnsi="Arial" w:cs="Arial"/>
                  <w:sz w:val="18"/>
                </w:rPr>
                <w:delText>17</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Del="000122EA" w:rsidRDefault="00C1788A" w:rsidP="00B361AB">
            <w:pPr>
              <w:keepNext/>
              <w:keepLines/>
              <w:spacing w:after="0"/>
              <w:jc w:val="center"/>
              <w:rPr>
                <w:del w:id="49" w:author="陶旭华" w:date="2019-04-24T20:32:00Z"/>
                <w:rFonts w:ascii="Arial" w:eastAsiaTheme="minorEastAsia" w:hAnsi="Arial" w:cs="Arial"/>
                <w:sz w:val="18"/>
              </w:rPr>
            </w:pPr>
            <w:del w:id="50" w:author="陶旭华" w:date="2019-04-24T20:32:00Z">
              <w:r w:rsidRPr="00565AE7" w:rsidDel="000122EA">
                <w:rPr>
                  <w:rFonts w:ascii="Arial" w:eastAsiaTheme="minorEastAsia" w:hAnsi="Arial" w:cs="Arial" w:hint="eastAsia"/>
                  <w:sz w:val="18"/>
                  <w:lang w:eastAsia="zh-CN"/>
                </w:rPr>
                <w:delText xml:space="preserve">Defined in Table </w:delText>
              </w:r>
              <w:r w:rsidRPr="00565AE7" w:rsidDel="000122EA">
                <w:rPr>
                  <w:rFonts w:ascii="Arial" w:eastAsiaTheme="minorEastAsia" w:hAnsi="Arial"/>
                  <w:sz w:val="18"/>
                </w:rPr>
                <w:delText>A.</w:delText>
              </w:r>
              <w:r w:rsidRPr="00565AE7" w:rsidDel="000122EA">
                <w:rPr>
                  <w:rFonts w:ascii="Arial" w:eastAsiaTheme="minorEastAsia" w:hAnsi="Arial" w:hint="eastAsia"/>
                  <w:sz w:val="18"/>
                  <w:lang w:eastAsia="zh-CN"/>
                </w:rPr>
                <w:delText>7</w:delText>
              </w:r>
              <w:r w:rsidRPr="00565AE7" w:rsidDel="000122EA">
                <w:rPr>
                  <w:rFonts w:ascii="Arial" w:eastAsiaTheme="minorEastAsia" w:hAnsi="Arial"/>
                  <w:sz w:val="18"/>
                </w:rPr>
                <w:delText>.5.</w:delText>
              </w:r>
              <w:r w:rsidRPr="00565AE7" w:rsidDel="000122EA">
                <w:rPr>
                  <w:rFonts w:ascii="Arial" w:eastAsiaTheme="minorEastAsia" w:hAnsi="Arial" w:hint="eastAsia"/>
                  <w:sz w:val="18"/>
                  <w:lang w:eastAsia="zh-CN"/>
                </w:rPr>
                <w:delText>6</w:delText>
              </w:r>
              <w:r w:rsidRPr="00565AE7" w:rsidDel="000122EA">
                <w:rPr>
                  <w:rFonts w:ascii="Arial" w:eastAsiaTheme="minorEastAsia" w:hAnsi="Arial"/>
                  <w:sz w:val="18"/>
                </w:rPr>
                <w:delText>.1.1-4</w:delText>
              </w:r>
            </w:del>
          </w:p>
        </w:tc>
      </w:tr>
      <w:tr w:rsidR="00C1788A" w:rsidRPr="00565AE7" w:rsidTr="00B361AB">
        <w:trPr>
          <w:cantSplit/>
          <w:trHeight w:val="75"/>
          <w:jc w:val="center"/>
        </w:trPr>
        <w:tc>
          <w:tcPr>
            <w:tcW w:w="1840"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rPr>
                <w:rFonts w:ascii="Arial" w:eastAsia="Calibri" w:hAnsi="Arial" w:cs="Arial"/>
                <w:sz w:val="18"/>
                <w:szCs w:val="22"/>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Note3</w:t>
            </w: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Calibri" w:hAnsi="Arial" w:cs="Arial"/>
                <w:sz w:val="18"/>
                <w:szCs w:val="22"/>
                <w:lang w:val="en-US"/>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1,2</w:t>
            </w:r>
          </w:p>
        </w:tc>
        <w:tc>
          <w:tcPr>
            <w:tcW w:w="1134" w:type="dxa"/>
            <w:vMerge w:val="restart"/>
            <w:tcBorders>
              <w:top w:val="single" w:sz="4" w:space="0" w:color="auto"/>
              <w:left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p>
        </w:tc>
        <w:tc>
          <w:tcPr>
            <w:tcW w:w="2551" w:type="dxa"/>
            <w:tcBorders>
              <w:top w:val="single" w:sz="4" w:space="0" w:color="auto"/>
              <w:left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-87</w:t>
            </w:r>
          </w:p>
        </w:tc>
        <w:tc>
          <w:tcPr>
            <w:tcW w:w="2551" w:type="dxa"/>
            <w:vMerge w:val="restart"/>
            <w:tcBorders>
              <w:top w:val="single" w:sz="4" w:space="0" w:color="auto"/>
              <w:left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 xml:space="preserve">Defined in Table </w:t>
            </w:r>
            <w:r w:rsidRPr="00565AE7">
              <w:rPr>
                <w:rFonts w:ascii="Arial" w:eastAsiaTheme="minorEastAsia" w:hAnsi="Arial"/>
                <w:sz w:val="18"/>
              </w:rPr>
              <w:t>A.</w:t>
            </w:r>
            <w:r w:rsidRPr="00565AE7">
              <w:rPr>
                <w:rFonts w:ascii="Arial" w:eastAsiaTheme="minorEastAsia" w:hAnsi="Arial" w:hint="eastAsia"/>
                <w:sz w:val="18"/>
                <w:lang w:eastAsia="zh-CN"/>
              </w:rPr>
              <w:t>7</w:t>
            </w:r>
            <w:r w:rsidRPr="00565AE7">
              <w:rPr>
                <w:rFonts w:ascii="Arial" w:eastAsiaTheme="minorEastAsia" w:hAnsi="Arial"/>
                <w:sz w:val="18"/>
              </w:rPr>
              <w:t>.5.</w:t>
            </w:r>
            <w:r w:rsidRPr="00565AE7">
              <w:rPr>
                <w:rFonts w:ascii="Arial" w:eastAsiaTheme="minorEastAsia" w:hAnsi="Arial" w:hint="eastAsia"/>
                <w:sz w:val="18"/>
                <w:lang w:eastAsia="zh-CN"/>
              </w:rPr>
              <w:t>6</w:t>
            </w:r>
            <w:r w:rsidRPr="00565AE7">
              <w:rPr>
                <w:rFonts w:ascii="Arial" w:eastAsiaTheme="minorEastAsia" w:hAnsi="Arial"/>
                <w:sz w:val="18"/>
              </w:rPr>
              <w:t>.1.1-4</w:t>
            </w:r>
          </w:p>
        </w:tc>
      </w:tr>
      <w:tr w:rsidR="00C1788A" w:rsidRPr="00565AE7" w:rsidTr="00B361AB">
        <w:trPr>
          <w:cantSplit/>
          <w:trHeight w:val="75"/>
          <w:jc w:val="center"/>
        </w:trPr>
        <w:tc>
          <w:tcPr>
            <w:tcW w:w="1840" w:type="dxa"/>
            <w:vMerge/>
            <w:tcBorders>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Theme="minorEastAsia"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vAlign w:val="center"/>
          </w:tcPr>
          <w:p w:rsidR="00C1788A" w:rsidRPr="00565AE7" w:rsidRDefault="00C1788A" w:rsidP="00B361AB">
            <w:pPr>
              <w:keepNext/>
              <w:keepLines/>
              <w:spacing w:after="0"/>
              <w:rPr>
                <w:rFonts w:ascii="Arial" w:eastAsiaTheme="minorEastAsia" w:hAnsi="Arial" w:cs="Arial"/>
                <w:sz w:val="18"/>
                <w:szCs w:val="18"/>
                <w:lang w:eastAsia="zh-CN"/>
              </w:rPr>
            </w:pPr>
            <w:proofErr w:type="spellStart"/>
            <w:r w:rsidRPr="00565AE7">
              <w:rPr>
                <w:rFonts w:ascii="Arial" w:eastAsia="Calibri" w:hAnsi="Arial" w:cs="Arial"/>
                <w:sz w:val="18"/>
                <w:szCs w:val="22"/>
                <w:lang w:val="en-US"/>
              </w:rPr>
              <w:t>Config</w:t>
            </w:r>
            <w:proofErr w:type="spellEnd"/>
            <w:r w:rsidRPr="00565AE7">
              <w:rPr>
                <w:rFonts w:ascii="Arial" w:eastAsia="Calibri" w:hAnsi="Arial" w:cs="Arial"/>
                <w:sz w:val="18"/>
                <w:szCs w:val="22"/>
                <w:lang w:val="en-US"/>
              </w:rPr>
              <w:t xml:space="preserve"> 3</w:t>
            </w:r>
          </w:p>
        </w:tc>
        <w:tc>
          <w:tcPr>
            <w:tcW w:w="1134" w:type="dxa"/>
            <w:vMerge/>
            <w:tcBorders>
              <w:left w:val="single" w:sz="4" w:space="0" w:color="auto"/>
              <w:bottom w:val="single" w:sz="4" w:space="0" w:color="auto"/>
              <w:right w:val="single" w:sz="4" w:space="0" w:color="auto"/>
            </w:tcBorders>
            <w:vAlign w:val="center"/>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left w:val="single" w:sz="4" w:space="0" w:color="auto"/>
              <w:bottom w:val="single" w:sz="4" w:space="0" w:color="auto"/>
              <w:right w:val="single" w:sz="4" w:space="0" w:color="auto"/>
            </w:tcBorders>
            <w:vAlign w:val="center"/>
          </w:tcPr>
          <w:p w:rsidR="00C1788A" w:rsidRPr="00565AE7" w:rsidRDefault="00C1788A" w:rsidP="00C1788A">
            <w:pPr>
              <w:keepNext/>
              <w:keepLines/>
              <w:spacing w:after="0"/>
              <w:jc w:val="center"/>
              <w:rPr>
                <w:rFonts w:ascii="Arial" w:eastAsiaTheme="minorEastAsia" w:hAnsi="Arial" w:cs="Arial"/>
                <w:sz w:val="18"/>
              </w:rPr>
            </w:pPr>
            <w:r w:rsidRPr="00565AE7">
              <w:rPr>
                <w:rFonts w:ascii="Arial" w:eastAsiaTheme="minorEastAsia" w:hAnsi="Arial" w:cs="Arial"/>
                <w:sz w:val="18"/>
              </w:rPr>
              <w:t>-84</w:t>
            </w:r>
          </w:p>
        </w:tc>
        <w:tc>
          <w:tcPr>
            <w:tcW w:w="2551" w:type="dxa"/>
            <w:vMerge/>
            <w:tcBorders>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rPr>
            </w:pPr>
          </w:p>
        </w:tc>
      </w:tr>
      <w:tr w:rsidR="00C1788A" w:rsidRPr="00565AE7" w:rsidDel="000122EA" w:rsidTr="00B361AB">
        <w:trPr>
          <w:cantSplit/>
          <w:trHeight w:val="197"/>
          <w:jc w:val="center"/>
          <w:del w:id="51" w:author="陶旭华" w:date="2019-04-24T20:31: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C1788A" w:rsidRPr="00565AE7" w:rsidDel="000122EA" w:rsidRDefault="00C1788A" w:rsidP="00B361AB">
            <w:pPr>
              <w:keepNext/>
              <w:keepLines/>
              <w:spacing w:after="0"/>
              <w:rPr>
                <w:del w:id="52" w:author="陶旭华" w:date="2019-04-24T20:31:00Z"/>
                <w:rFonts w:ascii="Arial" w:eastAsiaTheme="minorEastAsia" w:hAnsi="Arial" w:cs="Arial"/>
                <w:sz w:val="18"/>
                <w:lang w:val="en-US"/>
              </w:rPr>
            </w:pPr>
            <w:del w:id="53" w:author="陶旭华" w:date="2019-04-24T20:31:00Z">
              <w:r w:rsidRPr="00565AE7" w:rsidDel="000122EA">
                <w:rPr>
                  <w:rFonts w:ascii="Arial" w:eastAsiaTheme="minorEastAsia" w:hAnsi="Arial" w:cs="Arial"/>
                  <w:sz w:val="18"/>
                </w:rPr>
                <w:delText>SCH_RP</w:delText>
              </w:r>
              <w:r w:rsidRPr="00565AE7" w:rsidDel="000122EA">
                <w:rPr>
                  <w:rFonts w:ascii="Arial" w:eastAsiaTheme="minorEastAsia" w:hAnsi="Arial" w:cs="Arial"/>
                  <w:sz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1788A" w:rsidRPr="00565AE7" w:rsidDel="000122EA" w:rsidRDefault="00C1788A" w:rsidP="00B361AB">
            <w:pPr>
              <w:keepNext/>
              <w:keepLines/>
              <w:spacing w:after="0"/>
              <w:jc w:val="center"/>
              <w:rPr>
                <w:del w:id="54" w:author="陶旭华" w:date="2019-04-24T20:31:00Z"/>
                <w:rFonts w:ascii="Arial" w:eastAsiaTheme="minorEastAsia" w:hAnsi="Arial" w:cs="Arial"/>
                <w:sz w:val="18"/>
                <w:lang w:val="en-US"/>
              </w:rPr>
            </w:pPr>
            <w:del w:id="55" w:author="陶旭华" w:date="2019-04-24T20:31:00Z">
              <w:r w:rsidRPr="00565AE7" w:rsidDel="000122EA">
                <w:rPr>
                  <w:rFonts w:ascii="Arial" w:eastAsiaTheme="minorEastAsia" w:hAnsi="Arial" w:cs="Arial"/>
                  <w:sz w:val="18"/>
                </w:rPr>
                <w:delText>dBm/15 kHz</w:delText>
              </w:r>
            </w:del>
          </w:p>
        </w:tc>
        <w:tc>
          <w:tcPr>
            <w:tcW w:w="2551" w:type="dxa"/>
            <w:tcBorders>
              <w:top w:val="single" w:sz="4" w:space="0" w:color="auto"/>
              <w:left w:val="single" w:sz="4" w:space="0" w:color="auto"/>
              <w:bottom w:val="single" w:sz="4" w:space="0" w:color="auto"/>
              <w:right w:val="single" w:sz="4" w:space="0" w:color="auto"/>
            </w:tcBorders>
            <w:vAlign w:val="center"/>
          </w:tcPr>
          <w:p w:rsidR="00C1788A" w:rsidRPr="00565AE7" w:rsidDel="000122EA" w:rsidRDefault="00C1788A" w:rsidP="00C1788A">
            <w:pPr>
              <w:keepNext/>
              <w:keepLines/>
              <w:spacing w:after="0"/>
              <w:jc w:val="center"/>
              <w:rPr>
                <w:del w:id="56" w:author="陶旭华" w:date="2019-04-24T20:31:00Z"/>
                <w:rFonts w:ascii="Arial" w:eastAsiaTheme="minorEastAsia" w:hAnsi="Arial" w:cs="Arial"/>
                <w:sz w:val="18"/>
              </w:rPr>
            </w:pPr>
            <w:del w:id="57" w:author="陶旭华" w:date="2019-04-24T20:31:00Z">
              <w:r w:rsidRPr="00565AE7" w:rsidDel="000122EA">
                <w:rPr>
                  <w:rFonts w:ascii="Arial" w:eastAsiaTheme="minorEastAsia" w:hAnsi="Arial" w:cs="Arial"/>
                  <w:sz w:val="18"/>
                </w:rPr>
                <w:delText>-87</w:delText>
              </w:r>
            </w:del>
          </w:p>
        </w:tc>
        <w:tc>
          <w:tcPr>
            <w:tcW w:w="2551" w:type="dxa"/>
            <w:tcBorders>
              <w:top w:val="single" w:sz="4" w:space="0" w:color="auto"/>
              <w:left w:val="single" w:sz="4" w:space="0" w:color="auto"/>
              <w:bottom w:val="single" w:sz="4" w:space="0" w:color="auto"/>
              <w:right w:val="single" w:sz="4" w:space="0" w:color="auto"/>
            </w:tcBorders>
          </w:tcPr>
          <w:p w:rsidR="00C1788A" w:rsidRPr="00565AE7" w:rsidDel="000122EA" w:rsidRDefault="00C1788A" w:rsidP="00B361AB">
            <w:pPr>
              <w:keepNext/>
              <w:keepLines/>
              <w:spacing w:after="0"/>
              <w:jc w:val="center"/>
              <w:rPr>
                <w:del w:id="58" w:author="陶旭华" w:date="2019-04-24T20:31:00Z"/>
                <w:rFonts w:ascii="Arial" w:eastAsiaTheme="minorEastAsia" w:hAnsi="Arial" w:cs="Arial"/>
                <w:sz w:val="18"/>
              </w:rPr>
            </w:pPr>
            <w:del w:id="59" w:author="陶旭华" w:date="2019-04-24T20:31:00Z">
              <w:r w:rsidRPr="00565AE7" w:rsidDel="000122EA">
                <w:rPr>
                  <w:rFonts w:ascii="Arial" w:eastAsiaTheme="minorEastAsia" w:hAnsi="Arial" w:cs="Arial" w:hint="eastAsia"/>
                  <w:sz w:val="18"/>
                  <w:lang w:eastAsia="zh-CN"/>
                </w:rPr>
                <w:delText xml:space="preserve">Defined in Table </w:delText>
              </w:r>
              <w:r w:rsidRPr="00565AE7" w:rsidDel="000122EA">
                <w:rPr>
                  <w:rFonts w:ascii="Arial" w:eastAsiaTheme="minorEastAsia" w:hAnsi="Arial"/>
                  <w:sz w:val="18"/>
                </w:rPr>
                <w:delText>A.</w:delText>
              </w:r>
              <w:r w:rsidRPr="00565AE7" w:rsidDel="000122EA">
                <w:rPr>
                  <w:rFonts w:ascii="Arial" w:eastAsiaTheme="minorEastAsia" w:hAnsi="Arial" w:hint="eastAsia"/>
                  <w:sz w:val="18"/>
                  <w:lang w:eastAsia="zh-CN"/>
                </w:rPr>
                <w:delText>7</w:delText>
              </w:r>
              <w:r w:rsidRPr="00565AE7" w:rsidDel="000122EA">
                <w:rPr>
                  <w:rFonts w:ascii="Arial" w:eastAsiaTheme="minorEastAsia" w:hAnsi="Arial"/>
                  <w:sz w:val="18"/>
                </w:rPr>
                <w:delText>.5.</w:delText>
              </w:r>
              <w:r w:rsidRPr="00565AE7" w:rsidDel="000122EA">
                <w:rPr>
                  <w:rFonts w:ascii="Arial" w:eastAsiaTheme="minorEastAsia" w:hAnsi="Arial" w:hint="eastAsia"/>
                  <w:sz w:val="18"/>
                  <w:lang w:eastAsia="zh-CN"/>
                </w:rPr>
                <w:delText>6</w:delText>
              </w:r>
              <w:r w:rsidRPr="00565AE7" w:rsidDel="000122EA">
                <w:rPr>
                  <w:rFonts w:ascii="Arial" w:eastAsiaTheme="minorEastAsia" w:hAnsi="Arial"/>
                  <w:sz w:val="18"/>
                </w:rPr>
                <w:delText>.1.1-4</w:delText>
              </w:r>
            </w:del>
          </w:p>
        </w:tc>
      </w:tr>
      <w:tr w:rsidR="00C1788A" w:rsidRPr="00565AE7" w:rsidTr="00B361AB">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1788A" w:rsidRPr="00565AE7" w:rsidRDefault="00C1788A" w:rsidP="00B361AB">
            <w:pPr>
              <w:keepNext/>
              <w:keepLines/>
              <w:spacing w:after="0"/>
              <w:rPr>
                <w:rFonts w:ascii="Arial" w:eastAsiaTheme="minorEastAsia" w:hAnsi="Arial" w:cs="Arial"/>
                <w:sz w:val="18"/>
                <w:szCs w:val="18"/>
              </w:rPr>
            </w:pPr>
            <w:r w:rsidRPr="00565AE7">
              <w:rPr>
                <w:rFonts w:ascii="Arial" w:eastAsiaTheme="minorEastAsia"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jc w:val="center"/>
              <w:rPr>
                <w:rFonts w:ascii="Arial" w:eastAsiaTheme="minorEastAsia" w:hAnsi="Arial" w:cs="v4.2.0"/>
                <w:sz w:val="18"/>
              </w:rPr>
            </w:pPr>
            <w:r w:rsidRPr="00565AE7">
              <w:rPr>
                <w:rFonts w:ascii="Arial" w:eastAsiaTheme="minorEastAsia" w:hAnsi="Arial" w:cs="v4.2.0"/>
                <w:sz w:val="18"/>
              </w:rPr>
              <w:t>AWGN</w:t>
            </w:r>
          </w:p>
        </w:tc>
      </w:tr>
      <w:tr w:rsidR="00C1788A" w:rsidRPr="00565AE7" w:rsidTr="00B361AB">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C1788A" w:rsidRPr="00565AE7" w:rsidRDefault="00C1788A" w:rsidP="00B361AB">
            <w:pPr>
              <w:keepNext/>
              <w:keepLines/>
              <w:spacing w:after="0"/>
              <w:ind w:left="851" w:hanging="851"/>
              <w:rPr>
                <w:rFonts w:ascii="Arial" w:eastAsiaTheme="minorEastAsia" w:hAnsi="Arial" w:cs="Arial"/>
                <w:sz w:val="18"/>
                <w:szCs w:val="18"/>
                <w:lang w:val="en-US" w:eastAsia="zh-CN"/>
              </w:rPr>
            </w:pPr>
            <w:r w:rsidRPr="00565AE7">
              <w:rPr>
                <w:rFonts w:ascii="Arial" w:eastAsiaTheme="minorEastAsia" w:hAnsi="Arial" w:cs="Arial"/>
                <w:sz w:val="18"/>
                <w:szCs w:val="18"/>
              </w:rPr>
              <w:t xml:space="preserve">Note 1: </w:t>
            </w:r>
            <w:r w:rsidRPr="00565AE7">
              <w:rPr>
                <w:rFonts w:ascii="Arial" w:eastAsiaTheme="minorEastAsia" w:hAnsi="Arial" w:cs="Arial"/>
                <w:sz w:val="18"/>
                <w:szCs w:val="18"/>
                <w:lang w:val="en-US"/>
              </w:rPr>
              <w:t>OCNG shall be used such that both cells are fully allocated and a constant total transmitted power spectral density is achieved for all OFDM symbols.</w:t>
            </w:r>
          </w:p>
          <w:p w:rsidR="00C1788A" w:rsidRPr="00565AE7" w:rsidRDefault="00C1788A"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1" type="#_x0000_t75" style="width:19.9pt;height:18.25pt" o:ole="" fillcolor="window">
                  <v:imagedata r:id="rId12" o:title=""/>
                </v:shape>
                <o:OLEObject Type="Embed" ProgID="Equation.3" ShapeID="_x0000_i1031" DrawAspect="Content" ObjectID="_1618070344" r:id="rId21"/>
              </w:object>
            </w:r>
            <w:r w:rsidRPr="00565AE7">
              <w:rPr>
                <w:rFonts w:ascii="Arial" w:eastAsiaTheme="minorEastAsia" w:hAnsi="Arial" w:cs="Arial"/>
                <w:sz w:val="18"/>
                <w:lang w:val="en-US"/>
              </w:rPr>
              <w:t xml:space="preserve"> to be fulfilled.</w:t>
            </w:r>
          </w:p>
          <w:p w:rsidR="00C1788A" w:rsidRPr="00565AE7" w:rsidRDefault="00C1788A" w:rsidP="00B361AB">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 xml:space="preserve">SS-RSRP and </w:t>
            </w:r>
            <w:r w:rsidRPr="00565AE7">
              <w:rPr>
                <w:rFonts w:ascii="Arial" w:eastAsiaTheme="minorEastAsia" w:hAnsi="Arial" w:cs="Arial"/>
                <w:sz w:val="18"/>
              </w:rPr>
              <w:t xml:space="preserve">SCH_RP </w:t>
            </w:r>
            <w:r w:rsidRPr="00565AE7">
              <w:rPr>
                <w:rFonts w:ascii="Arial" w:eastAsiaTheme="minorEastAsia" w:hAnsi="Arial" w:cs="Arial"/>
                <w:sz w:val="18"/>
                <w:lang w:val="en-US"/>
              </w:rPr>
              <w:t>levels have been derived from other parameters for information purposes. They are not settable parameters themselves.</w:t>
            </w:r>
          </w:p>
        </w:tc>
      </w:tr>
    </w:tbl>
    <w:p w:rsidR="00C1788A" w:rsidRPr="00565AE7" w:rsidRDefault="00C1788A" w:rsidP="00C1788A">
      <w:pPr>
        <w:rPr>
          <w:snapToGrid w:val="0"/>
          <w:lang w:eastAsia="zh-CN"/>
        </w:rPr>
      </w:pPr>
    </w:p>
    <w:p w:rsidR="00C1788A" w:rsidRPr="00565AE7" w:rsidRDefault="00C1788A" w:rsidP="00C1788A">
      <w:pPr>
        <w:keepNext/>
        <w:keepLines/>
        <w:spacing w:before="60"/>
        <w:jc w:val="center"/>
        <w:rPr>
          <w:rFonts w:ascii="Arial" w:eastAsiaTheme="minorEastAsia" w:hAnsi="Arial"/>
          <w:b/>
        </w:rPr>
      </w:pPr>
      <w:r w:rsidRPr="00565AE7">
        <w:rPr>
          <w:rFonts w:ascii="Arial" w:eastAsiaTheme="minorEastAsia" w:hAnsi="Arial"/>
          <w:b/>
        </w:rPr>
        <w:lastRenderedPageBreak/>
        <w:t>Table A.</w:t>
      </w:r>
      <w:r w:rsidRPr="00565AE7">
        <w:rPr>
          <w:rFonts w:ascii="Arial" w:eastAsiaTheme="minorEastAsia" w:hAnsi="Arial" w:hint="eastAsia"/>
          <w:b/>
          <w:lang w:eastAsia="zh-CN"/>
        </w:rPr>
        <w:t>7</w:t>
      </w:r>
      <w:r w:rsidRPr="00565AE7">
        <w:rPr>
          <w:rFonts w:ascii="Arial" w:eastAsiaTheme="minorEastAsia" w:hAnsi="Arial"/>
          <w:b/>
        </w:rPr>
        <w:t>.5.</w:t>
      </w:r>
      <w:r w:rsidRPr="00565AE7">
        <w:rPr>
          <w:rFonts w:ascii="Arial" w:eastAsiaTheme="minorEastAsia" w:hAnsi="Arial" w:hint="eastAsia"/>
          <w:b/>
          <w:lang w:eastAsia="zh-CN"/>
        </w:rPr>
        <w:t>6</w:t>
      </w:r>
      <w:r w:rsidRPr="00565AE7">
        <w:rPr>
          <w:rFonts w:ascii="Arial" w:eastAsiaTheme="minorEastAsia" w:hAnsi="Arial"/>
          <w:b/>
        </w:rPr>
        <w:t xml:space="preserve">.1.1-4: OTA related test parameters for </w:t>
      </w:r>
      <w:r w:rsidRPr="00565AE7">
        <w:rPr>
          <w:rFonts w:ascii="Arial" w:eastAsiaTheme="minorEastAsia" w:hAnsi="Arial" w:hint="eastAsia"/>
          <w:b/>
          <w:lang w:eastAsia="zh-CN"/>
        </w:rPr>
        <w:t>BWP switching test</w:t>
      </w:r>
      <w:r w:rsidRPr="00565AE7">
        <w:rPr>
          <w:rFonts w:ascii="Arial" w:eastAsiaTheme="minorEastAsia"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gridCol w:w="2350"/>
      </w:tblGrid>
      <w:tr w:rsidR="0070415F" w:rsidRPr="00565AE7" w:rsidTr="0070415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jc w:val="center"/>
              <w:rPr>
                <w:rFonts w:ascii="Arial" w:eastAsiaTheme="minorEastAsia" w:hAnsi="Arial" w:cs="Arial"/>
                <w:b/>
                <w:sz w:val="18"/>
                <w:szCs w:val="18"/>
              </w:rPr>
            </w:pPr>
            <w:r w:rsidRPr="00565AE7">
              <w:rPr>
                <w:rFonts w:ascii="Arial" w:eastAsiaTheme="minorEastAsia"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70415F">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del w:id="60" w:author="陶旭华" w:date="2019-04-24T20:36:00Z">
              <w:r w:rsidRPr="00565AE7" w:rsidDel="0070415F">
                <w:rPr>
                  <w:rFonts w:ascii="Arial" w:eastAsiaTheme="minorEastAsia" w:hAnsi="Arial" w:cs="Arial" w:hint="eastAsia"/>
                  <w:b/>
                  <w:sz w:val="18"/>
                  <w:lang w:val="en-US" w:eastAsia="zh-CN"/>
                </w:rPr>
                <w:delText>2</w:delText>
              </w:r>
            </w:del>
            <w:ins w:id="61" w:author="陶旭华" w:date="2019-04-24T20:36:00Z">
              <w:r>
                <w:rPr>
                  <w:rFonts w:ascii="Arial" w:eastAsiaTheme="minorEastAsia" w:hAnsi="Arial" w:cs="Arial" w:hint="eastAsia"/>
                  <w:b/>
                  <w:sz w:val="18"/>
                  <w:lang w:val="en-US" w:eastAsia="zh-CN"/>
                </w:rPr>
                <w:t>1</w:t>
              </w:r>
            </w:ins>
          </w:p>
        </w:tc>
        <w:tc>
          <w:tcPr>
            <w:tcW w:w="2350" w:type="dxa"/>
            <w:tcBorders>
              <w:top w:val="single" w:sz="4" w:space="0" w:color="auto"/>
              <w:left w:val="single" w:sz="4" w:space="0" w:color="auto"/>
              <w:bottom w:val="single" w:sz="4" w:space="0" w:color="auto"/>
              <w:right w:val="single" w:sz="4" w:space="0" w:color="auto"/>
            </w:tcBorders>
          </w:tcPr>
          <w:p w:rsidR="0070415F" w:rsidRPr="00565AE7" w:rsidRDefault="0070415F" w:rsidP="0070415F">
            <w:pPr>
              <w:keepNext/>
              <w:keepLines/>
              <w:spacing w:after="0"/>
              <w:jc w:val="center"/>
              <w:rPr>
                <w:ins w:id="62" w:author="陶旭华" w:date="2019-04-24T20:35:00Z"/>
                <w:rFonts w:ascii="Arial" w:eastAsiaTheme="minorEastAsia" w:hAnsi="Arial" w:cs="Arial"/>
                <w:b/>
                <w:sz w:val="18"/>
                <w:lang w:val="en-US"/>
              </w:rPr>
            </w:pPr>
            <w:ins w:id="63" w:author="陶旭华" w:date="2019-04-24T20:36:00Z">
              <w:r w:rsidRPr="00565AE7">
                <w:rPr>
                  <w:rFonts w:ascii="Arial" w:eastAsiaTheme="minorEastAsia" w:hAnsi="Arial" w:cs="Arial"/>
                  <w:b/>
                  <w:sz w:val="18"/>
                  <w:lang w:val="en-US"/>
                </w:rPr>
                <w:t xml:space="preserve">Cell </w:t>
              </w:r>
              <w:r>
                <w:rPr>
                  <w:rFonts w:ascii="Arial" w:eastAsiaTheme="minorEastAsia" w:hAnsi="Arial" w:cs="Arial" w:hint="eastAsia"/>
                  <w:b/>
                  <w:sz w:val="18"/>
                  <w:lang w:val="en-US" w:eastAsia="zh-CN"/>
                </w:rPr>
                <w:t>2</w:t>
              </w:r>
            </w:ins>
          </w:p>
        </w:tc>
      </w:tr>
      <w:tr w:rsidR="0070415F" w:rsidRPr="00565AE7" w:rsidTr="0070415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jc w:val="center"/>
              <w:rPr>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jc w:val="center"/>
              <w:rPr>
                <w:rFonts w:ascii="Arial" w:eastAsiaTheme="minorEastAsia" w:hAnsi="Arial" w:cs="Arial"/>
                <w:sz w:val="18"/>
                <w:lang w:val="en-US"/>
              </w:rPr>
            </w:pPr>
            <w:ins w:id="64" w:author="陶旭华" w:date="2019-04-24T10:34:00Z">
              <w:r>
                <w:rPr>
                  <w:rFonts w:ascii="Arial" w:eastAsiaTheme="minorEastAsia" w:hAnsi="Arial" w:cs="Arial" w:hint="eastAsia"/>
                  <w:sz w:val="18"/>
                  <w:lang w:val="en-US" w:eastAsia="zh-CN"/>
                </w:rPr>
                <w:t>Setup 1</w:t>
              </w:r>
            </w:ins>
            <w:ins w:id="65" w:author="陶旭华" w:date="2019-04-24T14:29:00Z">
              <w:r>
                <w:rPr>
                  <w:rFonts w:ascii="Arial" w:eastAsiaTheme="minorEastAsia" w:hAnsi="Arial" w:cs="Arial" w:hint="eastAsia"/>
                  <w:sz w:val="18"/>
                  <w:lang w:val="en-US" w:eastAsia="zh-CN"/>
                </w:rPr>
                <w:t xml:space="preserve"> defined in section A.3.15.1</w:t>
              </w:r>
            </w:ins>
            <w:del w:id="66" w:author="陶旭华" w:date="2019-04-24T10:34:00Z">
              <w:r w:rsidRPr="00565AE7" w:rsidDel="00835DAF">
                <w:rPr>
                  <w:rFonts w:ascii="Arial" w:eastAsiaTheme="minorEastAsia" w:hAnsi="Arial" w:cs="Arial"/>
                  <w:sz w:val="18"/>
                  <w:lang w:val="en-US"/>
                </w:rPr>
                <w:delText>According to table A.X.X</w:delText>
              </w:r>
            </w:del>
          </w:p>
        </w:tc>
        <w:tc>
          <w:tcPr>
            <w:tcW w:w="2350" w:type="dxa"/>
            <w:tcBorders>
              <w:top w:val="single" w:sz="4" w:space="0" w:color="auto"/>
              <w:left w:val="single" w:sz="4" w:space="0" w:color="auto"/>
              <w:bottom w:val="single" w:sz="4" w:space="0" w:color="auto"/>
              <w:right w:val="single" w:sz="4" w:space="0" w:color="auto"/>
            </w:tcBorders>
          </w:tcPr>
          <w:p w:rsidR="0070415F" w:rsidRDefault="0070415F" w:rsidP="00B361AB">
            <w:pPr>
              <w:keepNext/>
              <w:keepLines/>
              <w:spacing w:after="0"/>
              <w:jc w:val="center"/>
              <w:rPr>
                <w:ins w:id="67" w:author="陶旭华" w:date="2019-04-24T20:35:00Z"/>
                <w:rFonts w:ascii="Arial" w:eastAsiaTheme="minorEastAsia" w:hAnsi="Arial" w:cs="Arial"/>
                <w:sz w:val="18"/>
                <w:lang w:val="en-US" w:eastAsia="zh-CN"/>
              </w:rPr>
            </w:pPr>
            <w:ins w:id="68" w:author="陶旭华" w:date="2019-04-24T20:36:00Z">
              <w:r>
                <w:rPr>
                  <w:rFonts w:ascii="Arial" w:eastAsiaTheme="minorEastAsia" w:hAnsi="Arial" w:cs="Arial" w:hint="eastAsia"/>
                  <w:sz w:val="18"/>
                  <w:lang w:val="en-US" w:eastAsia="zh-CN"/>
                </w:rPr>
                <w:t>Setup 1 defined in section A.3.15.1</w:t>
              </w:r>
            </w:ins>
          </w:p>
        </w:tc>
      </w:tr>
      <w:tr w:rsidR="0070415F" w:rsidRPr="00565AE7" w:rsidTr="0070415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2" type="#_x0000_t75" style="width:19.9pt;height:18.25pt" o:ole="" fillcolor="window">
                  <v:imagedata r:id="rId12" o:title=""/>
                </v:shape>
                <o:OLEObject Type="Embed" ProgID="Equation.3" ShapeID="_x0000_i1032" DrawAspect="Content" ObjectID="_1618070345" r:id="rId22"/>
              </w:object>
            </w:r>
            <w:r w:rsidRPr="00565AE7">
              <w:rPr>
                <w:rFonts w:ascii="Arial" w:eastAsiaTheme="minorEastAsia" w:hAnsi="Arial" w:cs="Arial"/>
                <w:sz w:val="18"/>
                <w:vertAlign w:val="superscript"/>
                <w:lang w:val="en-US"/>
              </w:rPr>
              <w:t>Note1</w:t>
            </w:r>
          </w:p>
          <w:p w:rsidR="0070415F" w:rsidRPr="00565AE7" w:rsidRDefault="0070415F" w:rsidP="00B361AB">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2350" w:type="dxa"/>
            <w:vMerge w:val="restart"/>
            <w:tcBorders>
              <w:top w:val="single" w:sz="4" w:space="0" w:color="auto"/>
              <w:left w:val="single" w:sz="4" w:space="0" w:color="auto"/>
              <w:right w:val="single" w:sz="4" w:space="0" w:color="auto"/>
            </w:tcBorders>
            <w:vAlign w:val="center"/>
          </w:tcPr>
          <w:p w:rsidR="0070415F" w:rsidRPr="00565AE7" w:rsidRDefault="0070415F"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2350" w:type="dxa"/>
            <w:vMerge w:val="restart"/>
            <w:tcBorders>
              <w:top w:val="single" w:sz="4" w:space="0" w:color="auto"/>
              <w:left w:val="single" w:sz="4" w:space="0" w:color="auto"/>
              <w:right w:val="single" w:sz="4" w:space="0" w:color="auto"/>
            </w:tcBorders>
            <w:vAlign w:val="center"/>
          </w:tcPr>
          <w:p w:rsidR="0070415F" w:rsidRPr="00565AE7" w:rsidRDefault="0070415F" w:rsidP="0070415F">
            <w:pPr>
              <w:keepNext/>
              <w:keepLines/>
              <w:spacing w:after="0"/>
              <w:jc w:val="center"/>
              <w:rPr>
                <w:rFonts w:ascii="Arial" w:eastAsiaTheme="minorEastAsia" w:hAnsi="Arial" w:cs="Arial"/>
                <w:sz w:val="18"/>
                <w:lang w:val="en-US"/>
              </w:rPr>
            </w:pPr>
            <w:ins w:id="69" w:author="陶旭华" w:date="2019-04-24T20:36:00Z">
              <w:r w:rsidRPr="00565AE7">
                <w:rPr>
                  <w:rFonts w:ascii="Arial" w:eastAsiaTheme="minorEastAsia" w:hAnsi="Arial" w:cs="Arial"/>
                  <w:sz w:val="18"/>
                  <w:lang w:val="en-US"/>
                </w:rPr>
                <w:t>TBD</w:t>
              </w:r>
            </w:ins>
          </w:p>
        </w:tc>
      </w:tr>
      <w:tr w:rsidR="0070415F" w:rsidRPr="00565AE7" w:rsidTr="00B7309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70" w:author="陶旭华" w:date="2019-04-24T20:35:00Z"/>
                <w:rFonts w:ascii="Arial" w:eastAsia="Calibri" w:hAnsi="Arial" w:cs="Arial"/>
                <w:sz w:val="18"/>
                <w:szCs w:val="22"/>
                <w:lang w:val="en-US"/>
              </w:rPr>
            </w:pPr>
          </w:p>
        </w:tc>
      </w:tr>
      <w:tr w:rsidR="0070415F" w:rsidRPr="00565AE7" w:rsidTr="00B7309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71" w:author="陶旭华" w:date="2019-04-24T20:35:00Z"/>
                <w:rFonts w:ascii="Arial" w:eastAsia="Calibri" w:hAnsi="Arial" w:cs="Arial"/>
                <w:sz w:val="18"/>
                <w:szCs w:val="22"/>
                <w:lang w:val="en-US"/>
              </w:rPr>
            </w:pPr>
          </w:p>
        </w:tc>
      </w:tr>
      <w:tr w:rsidR="0070415F" w:rsidRPr="00565AE7" w:rsidTr="00B7309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72" w:author="陶旭华" w:date="2019-04-24T20:35:00Z"/>
                <w:rFonts w:ascii="Arial" w:eastAsia="Calibri" w:hAnsi="Arial" w:cs="Arial"/>
                <w:sz w:val="18"/>
                <w:szCs w:val="22"/>
                <w:lang w:val="en-US"/>
              </w:rPr>
            </w:pPr>
          </w:p>
        </w:tc>
      </w:tr>
      <w:tr w:rsidR="0070415F" w:rsidRPr="00565AE7" w:rsidTr="00B7309A">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73" w:author="陶旭华" w:date="2019-04-24T20:35:00Z"/>
                <w:rFonts w:ascii="Arial" w:eastAsia="Calibri" w:hAnsi="Arial" w:cs="Arial"/>
                <w:sz w:val="18"/>
                <w:szCs w:val="22"/>
                <w:lang w:val="en-US"/>
              </w:rPr>
            </w:pPr>
          </w:p>
        </w:tc>
      </w:tr>
      <w:tr w:rsidR="0070415F" w:rsidRPr="00565AE7" w:rsidTr="00B7309A">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74" w:author="陶旭华" w:date="2019-04-24T20:35:00Z"/>
                <w:rFonts w:ascii="Arial" w:eastAsia="Calibri" w:hAnsi="Arial" w:cs="Arial"/>
                <w:sz w:val="18"/>
                <w:szCs w:val="22"/>
                <w:lang w:val="en-US"/>
              </w:rPr>
            </w:pPr>
          </w:p>
        </w:tc>
      </w:tr>
      <w:tr w:rsidR="0070415F" w:rsidRPr="00565AE7" w:rsidTr="0070415F">
        <w:trPr>
          <w:trHeight w:val="113"/>
          <w:jc w:val="center"/>
          <w:ins w:id="75" w:author="陶旭华" w:date="2019-04-24T20:26:00Z"/>
        </w:trPr>
        <w:tc>
          <w:tcPr>
            <w:tcW w:w="1814" w:type="dxa"/>
            <w:vMerge w:val="restart"/>
            <w:tcBorders>
              <w:top w:val="single" w:sz="4" w:space="0" w:color="auto"/>
              <w:left w:val="single" w:sz="4" w:space="0" w:color="auto"/>
              <w:right w:val="single" w:sz="4" w:space="0" w:color="auto"/>
            </w:tcBorders>
            <w:vAlign w:val="center"/>
          </w:tcPr>
          <w:p w:rsidR="0070415F" w:rsidRPr="00973B85" w:rsidRDefault="0070415F" w:rsidP="00973B85">
            <w:pPr>
              <w:keepNext/>
              <w:keepLines/>
              <w:spacing w:after="0"/>
              <w:rPr>
                <w:ins w:id="76" w:author="陶旭华" w:date="2019-04-24T20:26:00Z"/>
                <w:rFonts w:ascii="Arial" w:eastAsiaTheme="minorEastAsia" w:hAnsi="Arial" w:cs="Arial"/>
                <w:sz w:val="18"/>
                <w:vertAlign w:val="superscript"/>
                <w:lang w:val="en-US" w:eastAsia="zh-CN"/>
              </w:rPr>
            </w:pPr>
            <w:ins w:id="77" w:author="陶旭华" w:date="2019-04-24T20:27:00Z">
              <w:r w:rsidRPr="00565AE7">
                <w:rPr>
                  <w:rFonts w:ascii="Arial" w:eastAsia="Calibri" w:hAnsi="Arial" w:cs="Arial"/>
                  <w:position w:val="-12"/>
                  <w:sz w:val="18"/>
                  <w:szCs w:val="22"/>
                  <w:lang w:val="en-US"/>
                </w:rPr>
                <w:object w:dxaOrig="405" w:dyaOrig="345">
                  <v:shape id="_x0000_i1033" type="#_x0000_t75" style="width:19.9pt;height:18.25pt" o:ole="" fillcolor="window">
                    <v:imagedata r:id="rId12" o:title=""/>
                  </v:shape>
                  <o:OLEObject Type="Embed" ProgID="Equation.3" ShapeID="_x0000_i1033" DrawAspect="Content" ObjectID="_1618070346" r:id="rId23"/>
                </w:object>
              </w:r>
            </w:ins>
            <w:ins w:id="78" w:author="陶旭华" w:date="2019-04-24T20:27:00Z">
              <w:r w:rsidRPr="00565AE7">
                <w:rPr>
                  <w:rFonts w:ascii="Arial" w:eastAsiaTheme="minorEastAsia" w:hAnsi="Arial" w:cs="Arial"/>
                  <w:sz w:val="18"/>
                  <w:vertAlign w:val="superscript"/>
                  <w:lang w:val="en-US"/>
                </w:rPr>
                <w:t>Note1</w:t>
              </w:r>
            </w:ins>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ins w:id="79" w:author="陶旭华" w:date="2019-04-24T20:26:00Z"/>
                <w:rFonts w:ascii="Arial" w:eastAsia="Calibri" w:hAnsi="Arial" w:cs="Arial"/>
                <w:sz w:val="18"/>
                <w:szCs w:val="18"/>
              </w:rPr>
            </w:pPr>
            <w:ins w:id="80" w:author="陶旭华" w:date="2019-04-24T20:27: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70415F" w:rsidRPr="00565AE7" w:rsidRDefault="0070415F" w:rsidP="00973B85">
            <w:pPr>
              <w:spacing w:after="0"/>
              <w:rPr>
                <w:ins w:id="81" w:author="陶旭华" w:date="2019-04-24T20:26:00Z"/>
                <w:rFonts w:ascii="Arial" w:eastAsia="Calibri" w:hAnsi="Arial" w:cs="Arial"/>
                <w:sz w:val="18"/>
                <w:szCs w:val="22"/>
                <w:lang w:val="en-US"/>
              </w:rPr>
            </w:pPr>
            <w:proofErr w:type="spellStart"/>
            <w:ins w:id="82" w:author="陶旭华" w:date="2019-04-24T20:28: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ins>
          </w:p>
        </w:tc>
        <w:tc>
          <w:tcPr>
            <w:tcW w:w="2350" w:type="dxa"/>
            <w:vMerge w:val="restart"/>
            <w:tcBorders>
              <w:left w:val="single" w:sz="4" w:space="0" w:color="auto"/>
              <w:right w:val="single" w:sz="4" w:space="0" w:color="auto"/>
            </w:tcBorders>
            <w:vAlign w:val="center"/>
          </w:tcPr>
          <w:p w:rsidR="0070415F" w:rsidRPr="00565AE7" w:rsidRDefault="0070415F" w:rsidP="00973B85">
            <w:pPr>
              <w:spacing w:after="0"/>
              <w:jc w:val="center"/>
              <w:rPr>
                <w:ins w:id="83" w:author="陶旭华" w:date="2019-04-24T20:26:00Z"/>
                <w:rFonts w:ascii="Arial" w:eastAsia="Calibri" w:hAnsi="Arial" w:cs="Arial"/>
                <w:sz w:val="18"/>
                <w:szCs w:val="22"/>
                <w:lang w:val="en-US"/>
              </w:rPr>
            </w:pPr>
            <w:ins w:id="84" w:author="陶旭华" w:date="2019-04-24T20:38:00Z">
              <w:r w:rsidRPr="00565AE7">
                <w:rPr>
                  <w:rFonts w:ascii="Arial" w:eastAsiaTheme="minorEastAsia" w:hAnsi="Arial" w:cs="Arial"/>
                  <w:sz w:val="18"/>
                  <w:lang w:val="en-US"/>
                </w:rPr>
                <w:t>TBD</w:t>
              </w:r>
            </w:ins>
          </w:p>
        </w:tc>
        <w:tc>
          <w:tcPr>
            <w:tcW w:w="2350" w:type="dxa"/>
            <w:vMerge w:val="restart"/>
            <w:tcBorders>
              <w:left w:val="single" w:sz="4" w:space="0" w:color="auto"/>
              <w:right w:val="single" w:sz="4" w:space="0" w:color="auto"/>
            </w:tcBorders>
            <w:vAlign w:val="center"/>
          </w:tcPr>
          <w:p w:rsidR="0070415F" w:rsidRPr="00565AE7" w:rsidRDefault="0070415F" w:rsidP="0070415F">
            <w:pPr>
              <w:spacing w:after="0"/>
              <w:jc w:val="center"/>
              <w:rPr>
                <w:ins w:id="85" w:author="陶旭华" w:date="2019-04-24T20:35:00Z"/>
                <w:rFonts w:ascii="Arial" w:eastAsiaTheme="minorEastAsia" w:hAnsi="Arial" w:cs="Arial"/>
                <w:sz w:val="18"/>
                <w:lang w:val="en-US" w:eastAsia="zh-CN"/>
              </w:rPr>
            </w:pPr>
            <w:ins w:id="86" w:author="陶旭华" w:date="2019-04-24T20:38:00Z">
              <w:r w:rsidRPr="00565AE7">
                <w:rPr>
                  <w:rFonts w:ascii="Arial" w:eastAsiaTheme="minorEastAsia" w:hAnsi="Arial" w:cs="Arial"/>
                  <w:sz w:val="18"/>
                  <w:lang w:val="en-US"/>
                </w:rPr>
                <w:t>TBD</w:t>
              </w:r>
            </w:ins>
          </w:p>
        </w:tc>
      </w:tr>
      <w:tr w:rsidR="0070415F" w:rsidRPr="00565AE7" w:rsidTr="00742060">
        <w:trPr>
          <w:trHeight w:val="113"/>
          <w:jc w:val="center"/>
          <w:ins w:id="87" w:author="陶旭华" w:date="2019-04-24T20:26:00Z"/>
        </w:trPr>
        <w:tc>
          <w:tcPr>
            <w:tcW w:w="1814" w:type="dxa"/>
            <w:vMerge/>
            <w:tcBorders>
              <w:left w:val="single" w:sz="4" w:space="0" w:color="auto"/>
              <w:right w:val="single" w:sz="4" w:space="0" w:color="auto"/>
            </w:tcBorders>
            <w:vAlign w:val="center"/>
          </w:tcPr>
          <w:p w:rsidR="0070415F" w:rsidRPr="00565AE7" w:rsidRDefault="0070415F" w:rsidP="00B361AB">
            <w:pPr>
              <w:spacing w:after="0"/>
              <w:rPr>
                <w:ins w:id="88" w:author="陶旭华" w:date="2019-04-24T20:2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ins w:id="89" w:author="陶旭华" w:date="2019-04-24T20:26:00Z"/>
                <w:rFonts w:ascii="Arial" w:eastAsia="Calibri" w:hAnsi="Arial" w:cs="Arial"/>
                <w:sz w:val="18"/>
                <w:szCs w:val="18"/>
              </w:rPr>
            </w:pPr>
            <w:ins w:id="90" w:author="陶旭华" w:date="2019-04-24T20:27:00Z">
              <w:r w:rsidRPr="00565AE7">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70415F" w:rsidRPr="00565AE7" w:rsidRDefault="0070415F" w:rsidP="00B361AB">
            <w:pPr>
              <w:spacing w:after="0"/>
              <w:rPr>
                <w:ins w:id="91"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ins w:id="92"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93" w:author="陶旭华" w:date="2019-04-24T20:35:00Z"/>
                <w:rFonts w:ascii="Arial" w:eastAsia="Calibri" w:hAnsi="Arial" w:cs="Arial"/>
                <w:sz w:val="18"/>
                <w:szCs w:val="22"/>
                <w:lang w:val="en-US"/>
              </w:rPr>
            </w:pPr>
          </w:p>
        </w:tc>
      </w:tr>
      <w:tr w:rsidR="0070415F" w:rsidRPr="00565AE7" w:rsidTr="00742060">
        <w:trPr>
          <w:trHeight w:val="113"/>
          <w:jc w:val="center"/>
          <w:ins w:id="94" w:author="陶旭华" w:date="2019-04-24T20:26:00Z"/>
        </w:trPr>
        <w:tc>
          <w:tcPr>
            <w:tcW w:w="1814" w:type="dxa"/>
            <w:vMerge/>
            <w:tcBorders>
              <w:left w:val="single" w:sz="4" w:space="0" w:color="auto"/>
              <w:right w:val="single" w:sz="4" w:space="0" w:color="auto"/>
            </w:tcBorders>
            <w:vAlign w:val="center"/>
          </w:tcPr>
          <w:p w:rsidR="0070415F" w:rsidRPr="00565AE7" w:rsidRDefault="0070415F" w:rsidP="00B361AB">
            <w:pPr>
              <w:spacing w:after="0"/>
              <w:rPr>
                <w:ins w:id="95" w:author="陶旭华" w:date="2019-04-24T20:2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ins w:id="96" w:author="陶旭华" w:date="2019-04-24T20:26:00Z"/>
                <w:rFonts w:ascii="Arial" w:eastAsia="Calibri" w:hAnsi="Arial" w:cs="Arial"/>
                <w:sz w:val="18"/>
                <w:szCs w:val="18"/>
              </w:rPr>
            </w:pPr>
            <w:ins w:id="97" w:author="陶旭华" w:date="2019-04-24T20:27:00Z">
              <w:r w:rsidRPr="00565AE7">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70415F" w:rsidRPr="00565AE7" w:rsidRDefault="0070415F" w:rsidP="00B361AB">
            <w:pPr>
              <w:spacing w:after="0"/>
              <w:rPr>
                <w:ins w:id="98"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ins w:id="99"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00" w:author="陶旭华" w:date="2019-04-24T20:35:00Z"/>
                <w:rFonts w:ascii="Arial" w:eastAsia="Calibri" w:hAnsi="Arial" w:cs="Arial"/>
                <w:sz w:val="18"/>
                <w:szCs w:val="22"/>
                <w:lang w:val="en-US"/>
              </w:rPr>
            </w:pPr>
          </w:p>
        </w:tc>
      </w:tr>
      <w:tr w:rsidR="0070415F" w:rsidRPr="00565AE7" w:rsidTr="00742060">
        <w:trPr>
          <w:trHeight w:val="113"/>
          <w:jc w:val="center"/>
          <w:ins w:id="101" w:author="陶旭华" w:date="2019-04-24T20:26:00Z"/>
        </w:trPr>
        <w:tc>
          <w:tcPr>
            <w:tcW w:w="1814" w:type="dxa"/>
            <w:vMerge/>
            <w:tcBorders>
              <w:left w:val="single" w:sz="4" w:space="0" w:color="auto"/>
              <w:right w:val="single" w:sz="4" w:space="0" w:color="auto"/>
            </w:tcBorders>
            <w:vAlign w:val="center"/>
          </w:tcPr>
          <w:p w:rsidR="0070415F" w:rsidRPr="00565AE7" w:rsidRDefault="0070415F" w:rsidP="00B361AB">
            <w:pPr>
              <w:spacing w:after="0"/>
              <w:rPr>
                <w:ins w:id="102" w:author="陶旭华" w:date="2019-04-24T20:2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ins w:id="103" w:author="陶旭华" w:date="2019-04-24T20:26:00Z"/>
                <w:rFonts w:ascii="Arial" w:eastAsia="Calibri" w:hAnsi="Arial" w:cs="Arial"/>
                <w:sz w:val="18"/>
                <w:szCs w:val="18"/>
              </w:rPr>
            </w:pPr>
            <w:ins w:id="104" w:author="陶旭华" w:date="2019-04-24T20:27:00Z">
              <w:r w:rsidRPr="00565AE7">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70415F" w:rsidRPr="00565AE7" w:rsidRDefault="0070415F" w:rsidP="00B361AB">
            <w:pPr>
              <w:spacing w:after="0"/>
              <w:rPr>
                <w:ins w:id="105"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ins w:id="106"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07" w:author="陶旭华" w:date="2019-04-24T20:35:00Z"/>
                <w:rFonts w:ascii="Arial" w:eastAsia="Calibri" w:hAnsi="Arial" w:cs="Arial"/>
                <w:sz w:val="18"/>
                <w:szCs w:val="22"/>
                <w:lang w:val="en-US"/>
              </w:rPr>
            </w:pPr>
          </w:p>
        </w:tc>
      </w:tr>
      <w:tr w:rsidR="0070415F" w:rsidRPr="00565AE7" w:rsidTr="00742060">
        <w:trPr>
          <w:trHeight w:val="113"/>
          <w:jc w:val="center"/>
          <w:ins w:id="108" w:author="陶旭华" w:date="2019-04-24T20:26:00Z"/>
        </w:trPr>
        <w:tc>
          <w:tcPr>
            <w:tcW w:w="1814" w:type="dxa"/>
            <w:vMerge/>
            <w:tcBorders>
              <w:left w:val="single" w:sz="4" w:space="0" w:color="auto"/>
              <w:right w:val="single" w:sz="4" w:space="0" w:color="auto"/>
            </w:tcBorders>
            <w:vAlign w:val="center"/>
          </w:tcPr>
          <w:p w:rsidR="0070415F" w:rsidRPr="00565AE7" w:rsidRDefault="0070415F" w:rsidP="00B361AB">
            <w:pPr>
              <w:spacing w:after="0"/>
              <w:rPr>
                <w:ins w:id="109" w:author="陶旭华" w:date="2019-04-24T20:2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ins w:id="110" w:author="陶旭华" w:date="2019-04-24T20:26:00Z"/>
                <w:rFonts w:ascii="Arial" w:eastAsia="Calibri" w:hAnsi="Arial" w:cs="Arial"/>
                <w:sz w:val="18"/>
                <w:szCs w:val="18"/>
              </w:rPr>
            </w:pPr>
            <w:ins w:id="111" w:author="陶旭华" w:date="2019-04-24T20:27:00Z">
              <w:r w:rsidRPr="00565AE7">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70415F" w:rsidRPr="00565AE7" w:rsidRDefault="0070415F" w:rsidP="00B361AB">
            <w:pPr>
              <w:spacing w:after="0"/>
              <w:rPr>
                <w:ins w:id="112"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ins w:id="113"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14" w:author="陶旭华" w:date="2019-04-24T20:35:00Z"/>
                <w:rFonts w:ascii="Arial" w:eastAsia="Calibri" w:hAnsi="Arial" w:cs="Arial"/>
                <w:sz w:val="18"/>
                <w:szCs w:val="22"/>
                <w:lang w:val="en-US"/>
              </w:rPr>
            </w:pPr>
          </w:p>
        </w:tc>
      </w:tr>
      <w:tr w:rsidR="0070415F" w:rsidRPr="00565AE7" w:rsidTr="00742060">
        <w:trPr>
          <w:trHeight w:val="113"/>
          <w:jc w:val="center"/>
          <w:ins w:id="115" w:author="陶旭华" w:date="2019-04-24T20:26:00Z"/>
        </w:trPr>
        <w:tc>
          <w:tcPr>
            <w:tcW w:w="1814" w:type="dxa"/>
            <w:vMerge/>
            <w:tcBorders>
              <w:left w:val="single" w:sz="4" w:space="0" w:color="auto"/>
              <w:bottom w:val="single" w:sz="4" w:space="0" w:color="auto"/>
              <w:right w:val="single" w:sz="4" w:space="0" w:color="auto"/>
            </w:tcBorders>
            <w:vAlign w:val="center"/>
          </w:tcPr>
          <w:p w:rsidR="0070415F" w:rsidRPr="00565AE7" w:rsidRDefault="0070415F" w:rsidP="00B361AB">
            <w:pPr>
              <w:spacing w:after="0"/>
              <w:rPr>
                <w:ins w:id="116" w:author="陶旭华" w:date="2019-04-24T20:26: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rPr>
                <w:ins w:id="117" w:author="陶旭华" w:date="2019-04-24T20:26:00Z"/>
                <w:rFonts w:ascii="Arial" w:eastAsia="Calibri" w:hAnsi="Arial" w:cs="Arial"/>
                <w:sz w:val="18"/>
                <w:szCs w:val="18"/>
              </w:rPr>
            </w:pPr>
            <w:ins w:id="118" w:author="陶旭华" w:date="2019-04-24T20:27:00Z">
              <w:r w:rsidRPr="00565AE7">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70415F" w:rsidRPr="00565AE7" w:rsidRDefault="0070415F" w:rsidP="00B361AB">
            <w:pPr>
              <w:spacing w:after="0"/>
              <w:rPr>
                <w:ins w:id="119"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70415F" w:rsidRPr="00565AE7" w:rsidRDefault="0070415F" w:rsidP="00B361AB">
            <w:pPr>
              <w:spacing w:after="0"/>
              <w:rPr>
                <w:ins w:id="120" w:author="陶旭华" w:date="2019-04-24T20:26:00Z"/>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21" w:author="陶旭华" w:date="2019-04-24T20:35:00Z"/>
                <w:rFonts w:ascii="Arial" w:eastAsia="Calibri" w:hAnsi="Arial" w:cs="Arial"/>
                <w:sz w:val="18"/>
                <w:szCs w:val="22"/>
                <w:lang w:val="en-US"/>
              </w:rPr>
            </w:pPr>
          </w:p>
        </w:tc>
      </w:tr>
      <w:tr w:rsidR="0070415F" w:rsidRPr="00565AE7" w:rsidTr="0070415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jc w:val="center"/>
              <w:rPr>
                <w:rFonts w:ascii="Arial" w:eastAsiaTheme="minorEastAsia" w:hAnsi="Arial" w:cs="Arial"/>
                <w:sz w:val="18"/>
                <w:lang w:val="en-US" w:eastAsia="zh-CN"/>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p>
        </w:tc>
        <w:tc>
          <w:tcPr>
            <w:tcW w:w="2350" w:type="dxa"/>
            <w:vMerge w:val="restart"/>
            <w:tcBorders>
              <w:top w:val="single" w:sz="4" w:space="0" w:color="auto"/>
              <w:left w:val="single" w:sz="4" w:space="0" w:color="auto"/>
              <w:right w:val="single" w:sz="4" w:space="0" w:color="auto"/>
            </w:tcBorders>
            <w:vAlign w:val="center"/>
            <w:hideMark/>
          </w:tcPr>
          <w:p w:rsidR="0070415F" w:rsidRPr="00565AE7" w:rsidRDefault="0070415F"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2350" w:type="dxa"/>
            <w:vMerge w:val="restart"/>
            <w:tcBorders>
              <w:top w:val="single" w:sz="4" w:space="0" w:color="auto"/>
              <w:left w:val="single" w:sz="4" w:space="0" w:color="auto"/>
              <w:right w:val="single" w:sz="4" w:space="0" w:color="auto"/>
            </w:tcBorders>
            <w:vAlign w:val="center"/>
          </w:tcPr>
          <w:p w:rsidR="0070415F" w:rsidRPr="00565AE7" w:rsidRDefault="0070415F" w:rsidP="0070415F">
            <w:pPr>
              <w:keepNext/>
              <w:keepLines/>
              <w:spacing w:after="0"/>
              <w:jc w:val="center"/>
              <w:rPr>
                <w:rFonts w:ascii="Arial" w:eastAsiaTheme="minorEastAsia" w:hAnsi="Arial" w:cs="Arial"/>
                <w:sz w:val="18"/>
                <w:lang w:val="en-US"/>
              </w:rPr>
            </w:pPr>
            <w:ins w:id="122" w:author="陶旭华" w:date="2019-04-24T20:37:00Z">
              <w:r w:rsidRPr="00565AE7">
                <w:rPr>
                  <w:rFonts w:ascii="Arial" w:eastAsiaTheme="minorEastAsia" w:hAnsi="Arial" w:cs="Arial"/>
                  <w:sz w:val="18"/>
                  <w:lang w:val="en-US"/>
                </w:rPr>
                <w:t>TBD</w:t>
              </w:r>
            </w:ins>
          </w:p>
        </w:tc>
      </w:tr>
      <w:tr w:rsidR="0070415F" w:rsidRPr="00565AE7" w:rsidTr="00D644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23" w:author="陶旭华" w:date="2019-04-24T20:35:00Z"/>
                <w:rFonts w:ascii="Arial" w:eastAsia="Calibri" w:hAnsi="Arial" w:cs="Arial"/>
                <w:sz w:val="18"/>
                <w:szCs w:val="22"/>
                <w:lang w:val="en-US"/>
              </w:rPr>
            </w:pPr>
          </w:p>
        </w:tc>
      </w:tr>
      <w:tr w:rsidR="0070415F" w:rsidRPr="00565AE7" w:rsidTr="00D644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24" w:author="陶旭华" w:date="2019-04-24T20:35:00Z"/>
                <w:rFonts w:ascii="Arial" w:eastAsia="Calibri" w:hAnsi="Arial" w:cs="Arial"/>
                <w:sz w:val="18"/>
                <w:szCs w:val="22"/>
                <w:lang w:val="en-US"/>
              </w:rPr>
            </w:pPr>
          </w:p>
        </w:tc>
      </w:tr>
      <w:tr w:rsidR="0070415F" w:rsidRPr="00565AE7" w:rsidTr="00D644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25" w:author="陶旭华" w:date="2019-04-24T20:35:00Z"/>
                <w:rFonts w:ascii="Arial" w:eastAsia="Calibri" w:hAnsi="Arial" w:cs="Arial"/>
                <w:sz w:val="18"/>
                <w:szCs w:val="22"/>
                <w:lang w:val="en-US"/>
              </w:rPr>
            </w:pPr>
          </w:p>
        </w:tc>
      </w:tr>
      <w:tr w:rsidR="0070415F" w:rsidRPr="00565AE7" w:rsidTr="00D644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26" w:author="陶旭华" w:date="2019-04-24T20:35:00Z"/>
                <w:rFonts w:ascii="Arial" w:eastAsia="Calibri" w:hAnsi="Arial" w:cs="Arial"/>
                <w:sz w:val="18"/>
                <w:szCs w:val="22"/>
                <w:lang w:val="en-US"/>
              </w:rPr>
            </w:pPr>
          </w:p>
        </w:tc>
      </w:tr>
      <w:tr w:rsidR="0070415F" w:rsidRPr="00565AE7" w:rsidTr="00D6449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tcPr>
          <w:p w:rsidR="0070415F" w:rsidRPr="00565AE7" w:rsidRDefault="0070415F" w:rsidP="00B361AB">
            <w:pPr>
              <w:spacing w:after="0"/>
              <w:rPr>
                <w:ins w:id="127" w:author="陶旭华" w:date="2019-04-24T20:35:00Z"/>
                <w:rFonts w:ascii="Arial" w:eastAsia="Calibri" w:hAnsi="Arial" w:cs="Arial"/>
                <w:sz w:val="18"/>
                <w:szCs w:val="22"/>
                <w:lang w:val="en-US"/>
              </w:rPr>
            </w:pPr>
          </w:p>
        </w:tc>
      </w:tr>
      <w:tr w:rsidR="0070415F" w:rsidRPr="00565AE7" w:rsidTr="0070415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34" type="#_x0000_t75" style="width:30.65pt;height:19.9pt" o:ole="" fillcolor="window">
                  <v:imagedata r:id="rId15" o:title=""/>
                </v:shape>
                <o:OLEObject Type="Embed" ProgID="Equation.3" ShapeID="_x0000_i1034" DrawAspect="Content" ObjectID="_1618070347" r:id="rId2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2350"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jc w:val="center"/>
              <w:rPr>
                <w:rFonts w:ascii="Arial" w:eastAsiaTheme="minorEastAsia" w:hAnsi="Arial" w:cs="Arial"/>
                <w:sz w:val="18"/>
                <w:lang w:val="en-US"/>
              </w:rPr>
            </w:pPr>
            <w:ins w:id="128" w:author="陶旭华" w:date="2019-04-24T20:37:00Z">
              <w:r w:rsidRPr="00565AE7">
                <w:rPr>
                  <w:rFonts w:ascii="Arial" w:eastAsiaTheme="minorEastAsia" w:hAnsi="Arial" w:cs="Arial"/>
                  <w:sz w:val="18"/>
                  <w:lang w:val="en-US"/>
                </w:rPr>
                <w:t>TBD</w:t>
              </w:r>
            </w:ins>
          </w:p>
        </w:tc>
      </w:tr>
      <w:tr w:rsidR="0070415F" w:rsidRPr="00565AE7" w:rsidTr="0070415F">
        <w:trPr>
          <w:jc w:val="center"/>
          <w:ins w:id="129" w:author="陶旭华" w:date="2019-04-24T20:32: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rPr>
                <w:ins w:id="130" w:author="陶旭华" w:date="2019-04-24T20:32:00Z"/>
                <w:rFonts w:ascii="Arial" w:eastAsia="Calibri" w:hAnsi="Arial" w:cs="Arial"/>
                <w:position w:val="-12"/>
                <w:sz w:val="18"/>
                <w:szCs w:val="22"/>
                <w:lang w:val="en-US"/>
              </w:rPr>
            </w:pPr>
            <w:proofErr w:type="spellStart"/>
            <w:ins w:id="131" w:author="陶旭华" w:date="2019-04-24T20:33:00Z">
              <w:r w:rsidRPr="00565AE7">
                <w:rPr>
                  <w:rFonts w:ascii="Arial" w:eastAsiaTheme="minorEastAsia" w:hAnsi="Arial" w:cs="Arial"/>
                  <w:sz w:val="18"/>
                  <w:szCs w:val="18"/>
                </w:rPr>
                <w:t>Ê</w:t>
              </w:r>
              <w:r w:rsidRPr="00565AE7">
                <w:rPr>
                  <w:rFonts w:ascii="Arial" w:eastAsiaTheme="minorEastAsia" w:hAnsi="Arial" w:cs="Arial"/>
                  <w:sz w:val="18"/>
                  <w:szCs w:val="18"/>
                  <w:vertAlign w:val="subscript"/>
                </w:rPr>
                <w:t>s</w:t>
              </w:r>
              <w:proofErr w:type="spellEnd"/>
              <w:r w:rsidRPr="00565AE7">
                <w:rPr>
                  <w:rFonts w:ascii="Arial" w:eastAsiaTheme="minorEastAsia" w:hAnsi="Arial" w:cs="Arial"/>
                  <w:sz w:val="18"/>
                  <w:szCs w:val="18"/>
                </w:rPr>
                <w:t>/</w:t>
              </w:r>
              <w:proofErr w:type="spellStart"/>
              <w:r w:rsidRPr="00565AE7">
                <w:rPr>
                  <w:rFonts w:ascii="Arial" w:eastAsiaTheme="minorEastAsia" w:hAnsi="Arial" w:cs="Arial"/>
                  <w:sz w:val="18"/>
                  <w:szCs w:val="18"/>
                </w:rPr>
                <w:t>N</w:t>
              </w:r>
              <w:r w:rsidRPr="00565AE7">
                <w:rPr>
                  <w:rFonts w:ascii="Arial" w:eastAsiaTheme="minorEastAsia" w:hAnsi="Arial" w:cs="Arial"/>
                  <w:sz w:val="18"/>
                  <w:szCs w:val="18"/>
                  <w:vertAlign w:val="subscript"/>
                </w:rPr>
                <w:t>oc</w:t>
              </w:r>
            </w:ins>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jc w:val="center"/>
              <w:rPr>
                <w:ins w:id="132" w:author="陶旭华" w:date="2019-04-24T20:32:00Z"/>
                <w:rFonts w:ascii="Arial" w:eastAsiaTheme="minorEastAsia" w:hAnsi="Arial" w:cs="Arial"/>
                <w:sz w:val="18"/>
                <w:lang w:val="en-US"/>
              </w:rPr>
            </w:pPr>
            <w:ins w:id="133" w:author="陶旭华" w:date="2019-04-24T20:33: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jc w:val="center"/>
              <w:rPr>
                <w:ins w:id="134" w:author="陶旭华" w:date="2019-04-24T20:32:00Z"/>
                <w:rFonts w:ascii="Arial" w:eastAsiaTheme="minorEastAsia" w:hAnsi="Arial" w:cs="Arial"/>
                <w:sz w:val="18"/>
                <w:lang w:val="en-US"/>
              </w:rPr>
            </w:pPr>
            <w:ins w:id="135" w:author="陶旭华" w:date="2019-04-24T20:33:00Z">
              <w:r w:rsidRPr="00565AE7">
                <w:rPr>
                  <w:rFonts w:ascii="Arial" w:eastAsiaTheme="minorEastAsia" w:hAnsi="Arial" w:cs="Arial"/>
                  <w:sz w:val="18"/>
                  <w:lang w:val="en-US"/>
                </w:rPr>
                <w:t>TBD</w:t>
              </w:r>
            </w:ins>
          </w:p>
        </w:tc>
        <w:tc>
          <w:tcPr>
            <w:tcW w:w="2350" w:type="dxa"/>
            <w:tcBorders>
              <w:top w:val="single" w:sz="4" w:space="0" w:color="auto"/>
              <w:left w:val="single" w:sz="4" w:space="0" w:color="auto"/>
              <w:bottom w:val="single" w:sz="4" w:space="0" w:color="auto"/>
              <w:right w:val="single" w:sz="4" w:space="0" w:color="auto"/>
            </w:tcBorders>
          </w:tcPr>
          <w:p w:rsidR="0070415F" w:rsidRPr="00565AE7" w:rsidRDefault="0070415F" w:rsidP="00B361AB">
            <w:pPr>
              <w:keepNext/>
              <w:keepLines/>
              <w:spacing w:after="0"/>
              <w:jc w:val="center"/>
              <w:rPr>
                <w:ins w:id="136" w:author="陶旭华" w:date="2019-04-24T20:35:00Z"/>
                <w:rFonts w:ascii="Arial" w:eastAsiaTheme="minorEastAsia" w:hAnsi="Arial" w:cs="Arial"/>
                <w:sz w:val="18"/>
                <w:lang w:val="en-US"/>
              </w:rPr>
            </w:pPr>
            <w:ins w:id="137" w:author="陶旭华" w:date="2019-04-24T20:37:00Z">
              <w:r w:rsidRPr="00565AE7">
                <w:rPr>
                  <w:rFonts w:ascii="Arial" w:eastAsiaTheme="minorEastAsia" w:hAnsi="Arial" w:cs="Arial"/>
                  <w:sz w:val="18"/>
                  <w:lang w:val="en-US"/>
                </w:rPr>
                <w:t>TBD</w:t>
              </w:r>
            </w:ins>
          </w:p>
        </w:tc>
      </w:tr>
      <w:tr w:rsidR="0070415F" w:rsidRPr="00565AE7" w:rsidTr="0070415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rPr>
                <w:rFonts w:ascii="Arial" w:eastAsiaTheme="minorEastAsia" w:hAnsi="Arial" w:cs="Arial"/>
                <w:sz w:val="18"/>
                <w:vertAlign w:val="superscript"/>
                <w:lang w:val="en-US" w:eastAsia="zh-CN"/>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w:t>
            </w:r>
            <w:ins w:id="138" w:author="陶旭华" w:date="2019-04-24T20:30:00Z">
              <w:r>
                <w:rPr>
                  <w:rFonts w:ascii="Arial" w:eastAsiaTheme="minorEastAsia" w:hAnsi="Arial" w:cs="Arial" w:hint="eastAsia"/>
                  <w:sz w:val="18"/>
                  <w:vertAlign w:val="superscript"/>
                  <w:lang w:val="en-US" w:eastAsia="zh-CN"/>
                </w:rPr>
                <w:t>4</w:t>
              </w:r>
            </w:ins>
            <w:del w:id="139" w:author="陶旭华" w:date="2019-04-24T20:30:00Z">
              <w:r w:rsidRPr="00565AE7" w:rsidDel="00973B85">
                <w:rPr>
                  <w:rFonts w:ascii="Arial" w:eastAsiaTheme="minorEastAsia" w:hAnsi="Arial" w:cs="Arial"/>
                  <w:sz w:val="18"/>
                  <w:vertAlign w:val="superscript"/>
                  <w:lang w:val="en-US"/>
                </w:rPr>
                <w:delText>2</w:delText>
              </w:r>
            </w:del>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70415F" w:rsidRPr="00565AE7" w:rsidRDefault="0070415F" w:rsidP="00B361AB">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2350" w:type="dxa"/>
            <w:vMerge w:val="restart"/>
            <w:tcBorders>
              <w:top w:val="single" w:sz="4" w:space="0" w:color="auto"/>
              <w:left w:val="single" w:sz="4" w:space="0" w:color="auto"/>
              <w:right w:val="single" w:sz="4" w:space="0" w:color="auto"/>
            </w:tcBorders>
            <w:vAlign w:val="center"/>
          </w:tcPr>
          <w:p w:rsidR="0070415F" w:rsidRPr="00565AE7" w:rsidRDefault="0070415F" w:rsidP="0070415F">
            <w:pPr>
              <w:keepNext/>
              <w:keepLines/>
              <w:spacing w:after="0"/>
              <w:jc w:val="center"/>
              <w:rPr>
                <w:rFonts w:ascii="Arial" w:eastAsiaTheme="minorEastAsia" w:hAnsi="Arial" w:cs="Arial"/>
                <w:sz w:val="18"/>
                <w:lang w:val="en-US"/>
              </w:rPr>
            </w:pPr>
            <w:ins w:id="140" w:author="陶旭华" w:date="2019-04-24T20:37:00Z">
              <w:r w:rsidRPr="00565AE7">
                <w:rPr>
                  <w:rFonts w:ascii="Arial" w:eastAsiaTheme="minorEastAsia" w:hAnsi="Arial" w:cs="Arial"/>
                  <w:sz w:val="18"/>
                  <w:lang w:val="en-US"/>
                </w:rPr>
                <w:t>TBD</w:t>
              </w:r>
            </w:ins>
          </w:p>
        </w:tc>
      </w:tr>
      <w:tr w:rsidR="0070415F" w:rsidRPr="00565AE7" w:rsidTr="0001735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41" w:author="陶旭华" w:date="2019-04-24T20:35:00Z"/>
                <w:rFonts w:ascii="Arial" w:eastAsia="Calibri" w:hAnsi="Arial" w:cs="Arial"/>
                <w:sz w:val="18"/>
                <w:szCs w:val="22"/>
                <w:lang w:val="en-US"/>
              </w:rPr>
            </w:pPr>
          </w:p>
        </w:tc>
      </w:tr>
      <w:tr w:rsidR="0070415F" w:rsidRPr="00565AE7" w:rsidTr="0001735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42" w:author="陶旭华" w:date="2019-04-24T20:35:00Z"/>
                <w:rFonts w:ascii="Arial" w:eastAsia="Calibri" w:hAnsi="Arial" w:cs="Arial"/>
                <w:sz w:val="18"/>
                <w:szCs w:val="22"/>
                <w:lang w:val="en-US"/>
              </w:rPr>
            </w:pPr>
          </w:p>
        </w:tc>
      </w:tr>
      <w:tr w:rsidR="0070415F" w:rsidRPr="00565AE7" w:rsidTr="0001735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43" w:author="陶旭华" w:date="2019-04-24T20:35:00Z"/>
                <w:rFonts w:ascii="Arial" w:eastAsia="Calibri" w:hAnsi="Arial" w:cs="Arial"/>
                <w:sz w:val="18"/>
                <w:szCs w:val="22"/>
                <w:lang w:val="en-US"/>
              </w:rPr>
            </w:pPr>
          </w:p>
        </w:tc>
      </w:tr>
      <w:tr w:rsidR="0070415F" w:rsidRPr="00565AE7" w:rsidTr="0001735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44" w:author="陶旭华" w:date="2019-04-24T20:35:00Z"/>
                <w:rFonts w:ascii="Arial" w:eastAsia="Calibri" w:hAnsi="Arial" w:cs="Arial"/>
                <w:sz w:val="18"/>
                <w:szCs w:val="22"/>
                <w:lang w:val="en-US"/>
              </w:rPr>
            </w:pPr>
          </w:p>
        </w:tc>
      </w:tr>
      <w:tr w:rsidR="0070415F" w:rsidRPr="00565AE7" w:rsidTr="0001735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0415F" w:rsidRPr="00565AE7" w:rsidRDefault="0070415F" w:rsidP="00B361AB">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70415F" w:rsidRPr="00565AE7" w:rsidRDefault="0070415F" w:rsidP="00B361AB">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tcPr>
          <w:p w:rsidR="0070415F" w:rsidRPr="00565AE7" w:rsidRDefault="0070415F" w:rsidP="00B361AB">
            <w:pPr>
              <w:spacing w:after="0"/>
              <w:rPr>
                <w:ins w:id="145" w:author="陶旭华" w:date="2019-04-24T20:35:00Z"/>
                <w:rFonts w:ascii="Arial" w:eastAsia="Calibri" w:hAnsi="Arial" w:cs="Arial"/>
                <w:sz w:val="18"/>
                <w:szCs w:val="22"/>
                <w:lang w:val="en-US"/>
              </w:rPr>
            </w:pPr>
          </w:p>
        </w:tc>
      </w:tr>
      <w:tr w:rsidR="0070415F" w:rsidRPr="00565AE7" w:rsidTr="0082226E">
        <w:trPr>
          <w:trHeight w:val="75"/>
          <w:jc w:val="center"/>
        </w:trPr>
        <w:tc>
          <w:tcPr>
            <w:tcW w:w="9599" w:type="dxa"/>
            <w:gridSpan w:val="5"/>
            <w:tcBorders>
              <w:top w:val="single" w:sz="4" w:space="0" w:color="auto"/>
              <w:left w:val="single" w:sz="4" w:space="0" w:color="auto"/>
              <w:bottom w:val="single" w:sz="4" w:space="0" w:color="auto"/>
              <w:right w:val="single" w:sz="4" w:space="0" w:color="auto"/>
            </w:tcBorders>
            <w:vAlign w:val="center"/>
          </w:tcPr>
          <w:p w:rsidR="0070415F" w:rsidRPr="00565AE7" w:rsidRDefault="0070415F"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5" type="#_x0000_t75" style="width:19.9pt;height:18.25pt" o:ole="" fillcolor="window">
                  <v:imagedata r:id="rId12" o:title=""/>
                </v:shape>
                <o:OLEObject Type="Embed" ProgID="Equation.3" ShapeID="_x0000_i1035" DrawAspect="Content" ObjectID="_1618070348" r:id="rId25"/>
              </w:object>
            </w:r>
            <w:r w:rsidRPr="00565AE7">
              <w:rPr>
                <w:rFonts w:ascii="Arial" w:eastAsiaTheme="minorEastAsia" w:hAnsi="Arial" w:cs="Arial"/>
                <w:sz w:val="18"/>
                <w:lang w:val="en-US"/>
              </w:rPr>
              <w:t xml:space="preserve"> to be fulfilled.</w:t>
            </w:r>
          </w:p>
          <w:p w:rsidR="0070415F" w:rsidRPr="00565AE7" w:rsidRDefault="0070415F"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70415F" w:rsidRPr="00565AE7" w:rsidRDefault="0070415F" w:rsidP="00B361AB">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70415F" w:rsidRPr="00565AE7" w:rsidRDefault="0070415F" w:rsidP="00B361AB">
            <w:pPr>
              <w:keepNext/>
              <w:keepLines/>
              <w:spacing w:after="0"/>
              <w:ind w:left="851" w:hanging="851"/>
              <w:rPr>
                <w:ins w:id="146" w:author="陶旭华" w:date="2019-04-24T20:35:00Z"/>
                <w:rFonts w:ascii="Arial" w:eastAsiaTheme="minorEastAsia" w:hAnsi="Arial" w:cs="Arial"/>
                <w:sz w:val="18"/>
                <w:lang w:val="en-US"/>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C1788A" w:rsidRPr="00565AE7" w:rsidRDefault="00C1788A" w:rsidP="00C1788A">
      <w:pPr>
        <w:rPr>
          <w:rFonts w:eastAsiaTheme="minorEastAsia"/>
          <w:lang w:eastAsia="zh-CN"/>
        </w:rPr>
      </w:pPr>
    </w:p>
    <w:p w:rsidR="00C1788A" w:rsidRPr="00565AE7" w:rsidRDefault="00C1788A" w:rsidP="00C1788A">
      <w:pPr>
        <w:keepNext/>
        <w:keepLines/>
        <w:spacing w:before="120"/>
        <w:ind w:left="1985" w:hanging="1985"/>
        <w:outlineLvl w:val="5"/>
        <w:rPr>
          <w:rFonts w:ascii="Arial" w:eastAsiaTheme="minorEastAsia" w:hAnsi="Arial"/>
          <w:b/>
        </w:rPr>
      </w:pPr>
      <w:r w:rsidRPr="00565AE7">
        <w:rPr>
          <w:rFonts w:ascii="Arial" w:eastAsiaTheme="minorEastAsia" w:hAnsi="Arial"/>
        </w:rPr>
        <w:t>A.</w:t>
      </w:r>
      <w:r w:rsidRPr="00565AE7">
        <w:rPr>
          <w:rFonts w:ascii="Arial" w:eastAsiaTheme="minorEastAsia" w:hAnsi="Arial" w:hint="eastAsia"/>
        </w:rPr>
        <w:t>7</w:t>
      </w:r>
      <w:r w:rsidRPr="00565AE7">
        <w:rPr>
          <w:rFonts w:ascii="Arial" w:eastAsiaTheme="minorEastAsia" w:hAnsi="Arial"/>
        </w:rPr>
        <w:t>.5.6.1.2</w:t>
      </w:r>
      <w:r w:rsidRPr="00565AE7">
        <w:rPr>
          <w:rFonts w:ascii="Arial" w:eastAsiaTheme="minorEastAsia" w:hAnsi="Arial"/>
        </w:rPr>
        <w:tab/>
        <w:t>Test Requirements</w:t>
      </w:r>
    </w:p>
    <w:p w:rsidR="00C1788A" w:rsidRPr="00565AE7" w:rsidRDefault="00C1788A" w:rsidP="00C1788A">
      <w:pPr>
        <w:jc w:val="both"/>
        <w:rPr>
          <w:rFonts w:eastAsiaTheme="minorEastAsia"/>
          <w:lang w:eastAsia="zh-CN"/>
        </w:rPr>
      </w:pPr>
      <w:r w:rsidRPr="00565AE7">
        <w:rPr>
          <w:rFonts w:eastAsiaTheme="minorEastAsia"/>
          <w:lang w:eastAsia="zh-CN"/>
        </w:rPr>
        <w:t>During T1, the UE shall start to send the ACK for PSCell in a slot (</w:t>
      </w:r>
      <w:r w:rsidRPr="00565AE7">
        <w:rPr>
          <w:rFonts w:eastAsiaTheme="minorEastAsia"/>
          <w:i/>
          <w:lang w:eastAsia="zh-CN"/>
        </w:rPr>
        <w:t>i+T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During T3, the UE shall start to send the ACK for PSCell in a slot (</w:t>
      </w:r>
      <w:r w:rsidRPr="00565AE7">
        <w:rPr>
          <w:rFonts w:eastAsiaTheme="minorEastAsia"/>
          <w:i/>
          <w:lang w:eastAsia="zh-CN"/>
        </w:rPr>
        <w:t>j+T</w:t>
      </w:r>
      <w:r w:rsidRPr="00565AE7">
        <w:rPr>
          <w:rFonts w:eastAsiaTheme="minorEastAsia"/>
          <w:i/>
          <w:vertAlign w:val="subscript"/>
          <w:lang w:eastAsia="zh-CN"/>
        </w:rPr>
        <w:t>BWPswitchDelay</w:t>
      </w:r>
      <w:r w:rsidRPr="00565AE7">
        <w:rPr>
          <w:rFonts w:eastAsiaTheme="minorEastAsia"/>
          <w:lang w:eastAsia="zh-CN"/>
        </w:rPr>
        <w:t>+</w:t>
      </w:r>
      <w:r w:rsidRPr="00565AE7">
        <w:rPr>
          <w:rFonts w:eastAsiaTheme="minorEastAsia"/>
          <w:i/>
          <w:lang w:eastAsia="zh-CN"/>
        </w:rPr>
        <w:t>k1</w:t>
      </w:r>
      <w:r w:rsidRPr="00565AE7">
        <w:rPr>
          <w:rFonts w:eastAsiaTheme="minorEastAsia"/>
          <w:lang w:eastAsia="zh-CN"/>
        </w:rPr>
        <w:t>).</w:t>
      </w:r>
    </w:p>
    <w:p w:rsidR="00C1788A" w:rsidRPr="00565AE7" w:rsidRDefault="00C1788A" w:rsidP="00C1788A">
      <w:pPr>
        <w:jc w:val="both"/>
        <w:rPr>
          <w:rFonts w:eastAsiaTheme="minorEastAsia"/>
          <w:lang w:eastAsia="zh-CN"/>
        </w:rPr>
      </w:pPr>
      <w:r w:rsidRPr="00565AE7">
        <w:rPr>
          <w:rFonts w:eastAsiaTheme="minorEastAsia"/>
          <w:lang w:eastAsia="zh-CN"/>
        </w:rPr>
        <w:t xml:space="preserve">Where, </w:t>
      </w:r>
      <w:r w:rsidRPr="00565AE7">
        <w:rPr>
          <w:rFonts w:eastAsiaTheme="minorEastAsia"/>
          <w:i/>
          <w:lang w:eastAsia="zh-CN"/>
        </w:rPr>
        <w:t>k1</w:t>
      </w:r>
      <w:r w:rsidRPr="00565AE7">
        <w:rPr>
          <w:rFonts w:eastAsiaTheme="minorEastAsia"/>
          <w:lang w:eastAsia="zh-CN"/>
        </w:rPr>
        <w:t xml:space="preserve"> is the timing between DL data receiving and acknowledgement as specified in [7]. </w:t>
      </w:r>
    </w:p>
    <w:p w:rsidR="00C1788A" w:rsidRPr="00565AE7" w:rsidRDefault="00C1788A" w:rsidP="00C1788A">
      <w:pPr>
        <w:jc w:val="both"/>
        <w:rPr>
          <w:rFonts w:eastAsiaTheme="minorEastAsia"/>
          <w:lang w:eastAsia="zh-CN"/>
        </w:rPr>
      </w:pPr>
      <w:r w:rsidRPr="00565AE7">
        <w:rPr>
          <w:rFonts w:eastAsiaTheme="minorEastAsia"/>
          <w:lang w:val="en-US" w:eastAsia="zh-CN"/>
        </w:rPr>
        <w:t>Depending on UE capability</w:t>
      </w:r>
      <w:r w:rsidRPr="00565AE7">
        <w:rPr>
          <w:rFonts w:eastAsiaTheme="minorEastAsia"/>
        </w:rPr>
        <w:t xml:space="preserve"> </w:t>
      </w:r>
      <w:proofErr w:type="spellStart"/>
      <w:r w:rsidRPr="00565AE7">
        <w:rPr>
          <w:rFonts w:eastAsiaTheme="minorEastAsia"/>
          <w:i/>
        </w:rPr>
        <w:t>bwp-SwitchingDelay</w:t>
      </w:r>
      <w:proofErr w:type="spellEnd"/>
      <w:r w:rsidRPr="00565AE7">
        <w:rPr>
          <w:rFonts w:eastAsiaTheme="minorEastAsia"/>
          <w:lang w:val="en-US" w:eastAsia="zh-CN"/>
        </w:rPr>
        <w:t xml:space="preserve"> [2], UE shall finish BWP switch within the time duration </w:t>
      </w:r>
      <w:proofErr w:type="spellStart"/>
      <w:r w:rsidRPr="00565AE7">
        <w:rPr>
          <w:rFonts w:eastAsiaTheme="minorEastAsia"/>
          <w:i/>
          <w:lang w:eastAsia="zh-CN"/>
        </w:rPr>
        <w:t>T</w:t>
      </w:r>
      <w:r w:rsidRPr="00565AE7">
        <w:rPr>
          <w:rFonts w:eastAsiaTheme="minorEastAsia"/>
          <w:i/>
          <w:vertAlign w:val="subscript"/>
          <w:lang w:eastAsia="zh-CN"/>
        </w:rPr>
        <w:t>BWPswitchDelay</w:t>
      </w:r>
      <w:proofErr w:type="spellEnd"/>
      <w:r w:rsidRPr="00565AE7">
        <w:rPr>
          <w:rFonts w:eastAsiaTheme="minorEastAsia"/>
          <w:lang w:val="en-US" w:eastAsia="zh-CN"/>
        </w:rPr>
        <w:t xml:space="preserve"> defined in Table 8.6.2-1.</w:t>
      </w:r>
    </w:p>
    <w:p w:rsidR="00C1788A" w:rsidRPr="00565AE7" w:rsidRDefault="00C1788A" w:rsidP="00C1788A">
      <w:pPr>
        <w:jc w:val="both"/>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delay to be counted as correct. </w:t>
      </w:r>
    </w:p>
    <w:p w:rsidR="00C1788A" w:rsidRPr="00565AE7" w:rsidRDefault="00C1788A" w:rsidP="00C1788A">
      <w:pPr>
        <w:jc w:val="both"/>
        <w:rPr>
          <w:rFonts w:eastAsiaTheme="minorEastAsia"/>
        </w:rPr>
      </w:pPr>
      <w:r w:rsidRPr="00565AE7">
        <w:rPr>
          <w:rFonts w:eastAsiaTheme="minorEastAsia"/>
        </w:rPr>
        <w:t>The rate of correct events observed during repeated tests shall be at least 90%.</w:t>
      </w:r>
    </w:p>
    <w:p w:rsidR="00C1788A" w:rsidRPr="00565AE7" w:rsidRDefault="00C1788A" w:rsidP="00C1788A">
      <w:pPr>
        <w:rPr>
          <w:rFonts w:eastAsiaTheme="minorEastAsia"/>
          <w:lang w:eastAsia="zh-CN"/>
        </w:rPr>
      </w:pPr>
      <w:r w:rsidRPr="00565AE7">
        <w:rPr>
          <w:rFonts w:eastAsiaTheme="minorEastAsia"/>
          <w:lang w:eastAsia="zh-CN"/>
        </w:rPr>
        <w:t>During T1</w:t>
      </w:r>
      <w:r w:rsidRPr="00565AE7">
        <w:rPr>
          <w:rFonts w:eastAsiaTheme="minorEastAsia" w:hint="eastAsia"/>
          <w:lang w:eastAsia="zh-CN"/>
        </w:rPr>
        <w:t xml:space="preserve"> and T3</w:t>
      </w:r>
      <w:r w:rsidRPr="00565AE7">
        <w:rPr>
          <w:rFonts w:eastAsiaTheme="minorEastAsia"/>
          <w:lang w:eastAsia="zh-CN"/>
        </w:rPr>
        <w:t>, the start time of SCell interruption during PCell active BWP switch shall not happen outside the BWP switch delay.</w:t>
      </w:r>
    </w:p>
    <w:p w:rsidR="00C1788A" w:rsidRPr="00565AE7" w:rsidRDefault="00C1788A" w:rsidP="00C1788A">
      <w:pPr>
        <w:rPr>
          <w:rFonts w:eastAsiaTheme="minorEastAsia"/>
          <w:lang w:eastAsia="zh-CN"/>
        </w:rPr>
      </w:pPr>
      <w:r w:rsidRPr="00565AE7">
        <w:rPr>
          <w:rFonts w:eastAsiaTheme="minorEastAsia"/>
          <w:lang w:eastAsia="zh-CN"/>
        </w:rPr>
        <w:t xml:space="preserve">The interruption of </w:t>
      </w:r>
      <w:r w:rsidRPr="00565AE7">
        <w:rPr>
          <w:rFonts w:eastAsiaTheme="minorEastAsia" w:hint="eastAsia"/>
          <w:lang w:eastAsia="zh-CN"/>
        </w:rPr>
        <w:t>S</w:t>
      </w:r>
      <w:r w:rsidRPr="00565AE7">
        <w:rPr>
          <w:rFonts w:eastAsiaTheme="minorEastAsia"/>
          <w:lang w:eastAsia="zh-CN"/>
        </w:rPr>
        <w:t>Cell shall not be longer than the interruption duration specified for active BWP switch</w:t>
      </w:r>
      <w:r w:rsidRPr="00565AE7">
        <w:rPr>
          <w:rFonts w:eastAsiaTheme="minorEastAsia"/>
        </w:rPr>
        <w:t xml:space="preserve"> </w:t>
      </w:r>
      <w:r w:rsidRPr="00565AE7">
        <w:rPr>
          <w:rFonts w:eastAsiaTheme="minorEastAsia"/>
          <w:lang w:eastAsia="zh-CN"/>
        </w:rPr>
        <w:t>in TS3</w:t>
      </w:r>
      <w:r w:rsidRPr="00565AE7">
        <w:rPr>
          <w:rFonts w:eastAsiaTheme="minorEastAsia" w:hint="eastAsia"/>
          <w:lang w:eastAsia="zh-CN"/>
        </w:rPr>
        <w:t>8</w:t>
      </w:r>
      <w:r w:rsidRPr="00565AE7">
        <w:rPr>
          <w:rFonts w:eastAsiaTheme="minorEastAsia"/>
          <w:lang w:eastAsia="zh-CN"/>
        </w:rPr>
        <w:t xml:space="preserve">.133 Section </w:t>
      </w:r>
      <w:r w:rsidRPr="00565AE7">
        <w:rPr>
          <w:rFonts w:eastAsiaTheme="minorEastAsia" w:hint="eastAsia"/>
          <w:lang w:eastAsia="zh-CN"/>
        </w:rPr>
        <w:t>8</w:t>
      </w:r>
      <w:r w:rsidRPr="00565AE7">
        <w:rPr>
          <w:rFonts w:eastAsiaTheme="minorEastAsia"/>
        </w:rPr>
        <w:t>.2.2.</w:t>
      </w:r>
      <w:r w:rsidRPr="00565AE7">
        <w:rPr>
          <w:rFonts w:eastAsiaTheme="minorEastAsia" w:hint="eastAsia"/>
          <w:lang w:eastAsia="zh-CN"/>
        </w:rPr>
        <w:t>2.5</w:t>
      </w:r>
      <w:r w:rsidRPr="00565AE7">
        <w:rPr>
          <w:rFonts w:eastAsiaTheme="minorEastAsia"/>
          <w:lang w:eastAsia="zh-CN"/>
        </w:rPr>
        <w:t>.</w:t>
      </w:r>
    </w:p>
    <w:p w:rsidR="00C1788A" w:rsidRPr="00565AE7" w:rsidRDefault="00C1788A" w:rsidP="00C1788A">
      <w:pPr>
        <w:rPr>
          <w:rFonts w:eastAsiaTheme="minorEastAsia"/>
          <w:lang w:eastAsia="zh-CN"/>
        </w:rPr>
      </w:pPr>
      <w:r w:rsidRPr="00565AE7">
        <w:rPr>
          <w:rFonts w:eastAsiaTheme="minorEastAsia"/>
          <w:lang w:eastAsia="zh-CN"/>
        </w:rPr>
        <w:t xml:space="preserve">All of the above test requirements shall be fulfilled in order for the observed PCell active BWP switch interruption to be counted as correct. </w:t>
      </w:r>
    </w:p>
    <w:p w:rsidR="00C1788A" w:rsidRPr="00565AE7" w:rsidRDefault="00C1788A" w:rsidP="00C1788A">
      <w:pPr>
        <w:rPr>
          <w:rFonts w:eastAsiaTheme="minorEastAsia"/>
          <w:lang w:eastAsia="zh-CN"/>
        </w:rPr>
      </w:pPr>
      <w:r w:rsidRPr="00565AE7">
        <w:rPr>
          <w:rFonts w:eastAsiaTheme="minorEastAsia"/>
        </w:rPr>
        <w:lastRenderedPageBreak/>
        <w:t>The rate of correct events observed during repeated tests shall be at least 90%.</w:t>
      </w:r>
    </w:p>
    <w:p w:rsidR="00843FE6" w:rsidRPr="00843FE6" w:rsidRDefault="00C1788A" w:rsidP="00C1788A">
      <w:pPr>
        <w:rPr>
          <w:rFonts w:ascii="Arial" w:eastAsiaTheme="minorEastAsia" w:hAnsi="Arial" w:cs="Arial"/>
          <w:color w:val="FF0000"/>
          <w:sz w:val="32"/>
          <w:lang w:eastAsia="zh-CN"/>
        </w:rPr>
      </w:pPr>
      <w:r w:rsidRPr="00565AE7">
        <w:rPr>
          <w:rFonts w:eastAsiaTheme="minorEastAsia"/>
          <w:lang w:eastAsia="zh-CN"/>
        </w:rPr>
        <w:t>NOTE:</w:t>
      </w:r>
      <w:r w:rsidRPr="00565AE7">
        <w:rPr>
          <w:rFonts w:eastAsiaTheme="minorEastAsia"/>
          <w:lang w:eastAsia="zh-CN"/>
        </w:rPr>
        <w:tab/>
        <w:t>During T1, T3 if there are no uplink resources for reporting the ACK in a slot (</w:t>
      </w:r>
      <w:r w:rsidRPr="00565AE7">
        <w:rPr>
          <w:rFonts w:eastAsiaTheme="minorEastAsia"/>
          <w:i/>
          <w:lang w:eastAsia="zh-CN"/>
        </w:rPr>
        <w:t>i+Y1</w:t>
      </w:r>
      <w:r w:rsidRPr="00565AE7">
        <w:rPr>
          <w:rFonts w:eastAsiaTheme="minorEastAsia"/>
          <w:lang w:eastAsia="zh-CN"/>
        </w:rPr>
        <w:t>), (</w:t>
      </w:r>
      <w:r w:rsidRPr="00565AE7">
        <w:rPr>
          <w:rFonts w:eastAsiaTheme="minorEastAsia"/>
          <w:i/>
          <w:lang w:eastAsia="zh-CN"/>
        </w:rPr>
        <w:t>j+Y2</w:t>
      </w:r>
      <w:r w:rsidRPr="00565AE7">
        <w:rPr>
          <w:rFonts w:eastAsiaTheme="minorEastAsia"/>
          <w:lang w:eastAsia="zh-CN"/>
        </w:rPr>
        <w:t>), then the UE shall use the next available uplink resource for reporting the corresponding ACK.</w:t>
      </w:r>
    </w:p>
    <w:p w:rsidR="00D3114A" w:rsidRPr="00D3114A" w:rsidRDefault="00D3114A" w:rsidP="00D3114A">
      <w:pPr>
        <w:rPr>
          <w:rFonts w:ascii="Arial" w:eastAsiaTheme="minorEastAsia"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w:t>
      </w:r>
      <w:r w:rsidR="00835DAF">
        <w:rPr>
          <w:rFonts w:ascii="Arial" w:eastAsiaTheme="minorEastAsia" w:hAnsi="Arial" w:hint="eastAsia"/>
          <w:color w:val="FF0000"/>
          <w:sz w:val="32"/>
          <w:lang w:eastAsia="zh-CN"/>
        </w:rPr>
        <w:t>1</w:t>
      </w:r>
      <w:r w:rsidRPr="000E7623">
        <w:rPr>
          <w:rFonts w:ascii="Arial" w:hAnsi="Arial"/>
          <w:color w:val="FF0000"/>
          <w:sz w:val="32"/>
          <w:lang w:eastAsia="zh-CN"/>
        </w:rPr>
        <w:t>&gt;&gt;</w:t>
      </w:r>
    </w:p>
    <w:sectPr w:rsidR="00D3114A" w:rsidRPr="00D3114A" w:rsidSect="00617595">
      <w:headerReference w:type="default" r:id="rId26"/>
      <w:footerReference w:type="default" r:id="rId27"/>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BF5" w:rsidRPr="00CB02FB" w:rsidRDefault="00054BF5" w:rsidP="00522058">
      <w:pPr>
        <w:spacing w:after="0"/>
        <w:rPr>
          <w:rFonts w:ascii="Arial" w:eastAsia="宋体" w:hAnsi="Arial" w:cs="Arial"/>
          <w:color w:val="0000FF"/>
          <w:kern w:val="2"/>
          <w:lang w:val="en-US" w:eastAsia="zh-CN"/>
        </w:rPr>
      </w:pPr>
      <w:r>
        <w:separator/>
      </w:r>
    </w:p>
  </w:endnote>
  <w:endnote w:type="continuationSeparator" w:id="0">
    <w:p w:rsidR="00054BF5" w:rsidRPr="00CB02FB" w:rsidRDefault="00054BF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EA" w:rsidRPr="00FD21B3" w:rsidRDefault="000122EA"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BF5" w:rsidRPr="00CB02FB" w:rsidRDefault="00054BF5" w:rsidP="00522058">
      <w:pPr>
        <w:spacing w:after="0"/>
        <w:rPr>
          <w:rFonts w:ascii="Arial" w:eastAsia="宋体" w:hAnsi="Arial" w:cs="Arial"/>
          <w:color w:val="0000FF"/>
          <w:kern w:val="2"/>
          <w:lang w:val="en-US" w:eastAsia="zh-CN"/>
        </w:rPr>
      </w:pPr>
      <w:r>
        <w:separator/>
      </w:r>
    </w:p>
  </w:footnote>
  <w:footnote w:type="continuationSeparator" w:id="0">
    <w:p w:rsidR="00054BF5" w:rsidRPr="00CB02FB" w:rsidRDefault="00054BF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2EA" w:rsidRPr="0092702B" w:rsidRDefault="000122EA"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BC3"/>
    <w:rsid w:val="000014BD"/>
    <w:rsid w:val="0000258E"/>
    <w:rsid w:val="00002AD6"/>
    <w:rsid w:val="00004A28"/>
    <w:rsid w:val="000122EA"/>
    <w:rsid w:val="00015228"/>
    <w:rsid w:val="0002209D"/>
    <w:rsid w:val="00022217"/>
    <w:rsid w:val="000321DB"/>
    <w:rsid w:val="00032E27"/>
    <w:rsid w:val="00034162"/>
    <w:rsid w:val="00035ACF"/>
    <w:rsid w:val="00040474"/>
    <w:rsid w:val="000428D1"/>
    <w:rsid w:val="00043E4F"/>
    <w:rsid w:val="000473C6"/>
    <w:rsid w:val="00054BF5"/>
    <w:rsid w:val="00066B8D"/>
    <w:rsid w:val="00073FA1"/>
    <w:rsid w:val="00075391"/>
    <w:rsid w:val="000966B7"/>
    <w:rsid w:val="000A1015"/>
    <w:rsid w:val="000A1D75"/>
    <w:rsid w:val="000A2911"/>
    <w:rsid w:val="000B015E"/>
    <w:rsid w:val="000B6111"/>
    <w:rsid w:val="000C27D0"/>
    <w:rsid w:val="000D097D"/>
    <w:rsid w:val="000D5EB1"/>
    <w:rsid w:val="000E0A73"/>
    <w:rsid w:val="000E3088"/>
    <w:rsid w:val="000E5D33"/>
    <w:rsid w:val="000E7623"/>
    <w:rsid w:val="000F098C"/>
    <w:rsid w:val="000F0FB1"/>
    <w:rsid w:val="000F409E"/>
    <w:rsid w:val="000F4441"/>
    <w:rsid w:val="00102FA5"/>
    <w:rsid w:val="00103F47"/>
    <w:rsid w:val="001049E3"/>
    <w:rsid w:val="00105505"/>
    <w:rsid w:val="0010658D"/>
    <w:rsid w:val="00112144"/>
    <w:rsid w:val="001178CF"/>
    <w:rsid w:val="00121D61"/>
    <w:rsid w:val="001238AD"/>
    <w:rsid w:val="00127C3C"/>
    <w:rsid w:val="001319A9"/>
    <w:rsid w:val="0013291F"/>
    <w:rsid w:val="00134274"/>
    <w:rsid w:val="00142E37"/>
    <w:rsid w:val="001473B8"/>
    <w:rsid w:val="001705C2"/>
    <w:rsid w:val="00191366"/>
    <w:rsid w:val="00192CD5"/>
    <w:rsid w:val="001A3567"/>
    <w:rsid w:val="001B0D97"/>
    <w:rsid w:val="001B27D3"/>
    <w:rsid w:val="001C14C8"/>
    <w:rsid w:val="001C75D5"/>
    <w:rsid w:val="001D1E7E"/>
    <w:rsid w:val="001D26B1"/>
    <w:rsid w:val="001E00A1"/>
    <w:rsid w:val="001E204E"/>
    <w:rsid w:val="001F52DD"/>
    <w:rsid w:val="00200630"/>
    <w:rsid w:val="00204690"/>
    <w:rsid w:val="002075C4"/>
    <w:rsid w:val="00215578"/>
    <w:rsid w:val="002205B7"/>
    <w:rsid w:val="002216C3"/>
    <w:rsid w:val="00227159"/>
    <w:rsid w:val="00233D3D"/>
    <w:rsid w:val="0023450E"/>
    <w:rsid w:val="00236890"/>
    <w:rsid w:val="0024539C"/>
    <w:rsid w:val="00246D64"/>
    <w:rsid w:val="00250181"/>
    <w:rsid w:val="00252413"/>
    <w:rsid w:val="002527A4"/>
    <w:rsid w:val="00254AE7"/>
    <w:rsid w:val="002622FA"/>
    <w:rsid w:val="002673BA"/>
    <w:rsid w:val="00267833"/>
    <w:rsid w:val="00274661"/>
    <w:rsid w:val="002758F0"/>
    <w:rsid w:val="0027689D"/>
    <w:rsid w:val="00280454"/>
    <w:rsid w:val="00290219"/>
    <w:rsid w:val="00292073"/>
    <w:rsid w:val="0029282B"/>
    <w:rsid w:val="002A0732"/>
    <w:rsid w:val="002A0829"/>
    <w:rsid w:val="002A401D"/>
    <w:rsid w:val="002B6C2F"/>
    <w:rsid w:val="002B6C51"/>
    <w:rsid w:val="002B7BD4"/>
    <w:rsid w:val="002C2A84"/>
    <w:rsid w:val="002C6F2C"/>
    <w:rsid w:val="002D6F56"/>
    <w:rsid w:val="002E1892"/>
    <w:rsid w:val="002E3FF7"/>
    <w:rsid w:val="002E5436"/>
    <w:rsid w:val="002E5D32"/>
    <w:rsid w:val="002F29B1"/>
    <w:rsid w:val="002F2DCA"/>
    <w:rsid w:val="00300651"/>
    <w:rsid w:val="00300B12"/>
    <w:rsid w:val="00304277"/>
    <w:rsid w:val="00315D28"/>
    <w:rsid w:val="00316014"/>
    <w:rsid w:val="0031695D"/>
    <w:rsid w:val="003173CA"/>
    <w:rsid w:val="00330C82"/>
    <w:rsid w:val="003339DB"/>
    <w:rsid w:val="003346D9"/>
    <w:rsid w:val="00334778"/>
    <w:rsid w:val="00340D7C"/>
    <w:rsid w:val="00340F4D"/>
    <w:rsid w:val="003419CD"/>
    <w:rsid w:val="00345147"/>
    <w:rsid w:val="00347D38"/>
    <w:rsid w:val="00351D5E"/>
    <w:rsid w:val="003571EF"/>
    <w:rsid w:val="003632B0"/>
    <w:rsid w:val="003633A4"/>
    <w:rsid w:val="003707F9"/>
    <w:rsid w:val="0037552D"/>
    <w:rsid w:val="00375971"/>
    <w:rsid w:val="00376095"/>
    <w:rsid w:val="00380FC9"/>
    <w:rsid w:val="003907F1"/>
    <w:rsid w:val="0039135E"/>
    <w:rsid w:val="00393346"/>
    <w:rsid w:val="00394DB7"/>
    <w:rsid w:val="003A301F"/>
    <w:rsid w:val="003A6E1A"/>
    <w:rsid w:val="003B5113"/>
    <w:rsid w:val="003B52A2"/>
    <w:rsid w:val="003B575C"/>
    <w:rsid w:val="003C5C88"/>
    <w:rsid w:val="003C6391"/>
    <w:rsid w:val="003D37A1"/>
    <w:rsid w:val="003D7F78"/>
    <w:rsid w:val="003E4561"/>
    <w:rsid w:val="003E4F9A"/>
    <w:rsid w:val="003E7893"/>
    <w:rsid w:val="003F49BF"/>
    <w:rsid w:val="00404B19"/>
    <w:rsid w:val="00406541"/>
    <w:rsid w:val="00412984"/>
    <w:rsid w:val="00414E5E"/>
    <w:rsid w:val="004153B9"/>
    <w:rsid w:val="00416E93"/>
    <w:rsid w:val="00420021"/>
    <w:rsid w:val="0042401B"/>
    <w:rsid w:val="00434729"/>
    <w:rsid w:val="00440054"/>
    <w:rsid w:val="00442F7B"/>
    <w:rsid w:val="00445D24"/>
    <w:rsid w:val="004466C6"/>
    <w:rsid w:val="004566CA"/>
    <w:rsid w:val="004573AB"/>
    <w:rsid w:val="0045789A"/>
    <w:rsid w:val="00457FC1"/>
    <w:rsid w:val="00463E11"/>
    <w:rsid w:val="00467482"/>
    <w:rsid w:val="004759DE"/>
    <w:rsid w:val="00476D33"/>
    <w:rsid w:val="00481C09"/>
    <w:rsid w:val="00485F62"/>
    <w:rsid w:val="00487A7E"/>
    <w:rsid w:val="0049193E"/>
    <w:rsid w:val="004A1AD5"/>
    <w:rsid w:val="004A39CD"/>
    <w:rsid w:val="004A64C3"/>
    <w:rsid w:val="004A707F"/>
    <w:rsid w:val="004A72D2"/>
    <w:rsid w:val="004B43CD"/>
    <w:rsid w:val="004B5DB2"/>
    <w:rsid w:val="004B7CBB"/>
    <w:rsid w:val="004C091A"/>
    <w:rsid w:val="004C3501"/>
    <w:rsid w:val="004C71F5"/>
    <w:rsid w:val="004E0963"/>
    <w:rsid w:val="004F273F"/>
    <w:rsid w:val="00504E7C"/>
    <w:rsid w:val="00506BC5"/>
    <w:rsid w:val="00511379"/>
    <w:rsid w:val="00512EAF"/>
    <w:rsid w:val="00522058"/>
    <w:rsid w:val="00524165"/>
    <w:rsid w:val="005324A7"/>
    <w:rsid w:val="00550242"/>
    <w:rsid w:val="005557BC"/>
    <w:rsid w:val="005619E8"/>
    <w:rsid w:val="005735B9"/>
    <w:rsid w:val="00574DDB"/>
    <w:rsid w:val="005825DB"/>
    <w:rsid w:val="005828C5"/>
    <w:rsid w:val="00587B2C"/>
    <w:rsid w:val="00592D69"/>
    <w:rsid w:val="00593740"/>
    <w:rsid w:val="005A2BC9"/>
    <w:rsid w:val="005A361C"/>
    <w:rsid w:val="005B0556"/>
    <w:rsid w:val="005B0E99"/>
    <w:rsid w:val="005B3CF4"/>
    <w:rsid w:val="005D2506"/>
    <w:rsid w:val="005D2FDF"/>
    <w:rsid w:val="005D63F6"/>
    <w:rsid w:val="005D6AE2"/>
    <w:rsid w:val="005F6750"/>
    <w:rsid w:val="00602405"/>
    <w:rsid w:val="00602F45"/>
    <w:rsid w:val="006102B4"/>
    <w:rsid w:val="00611033"/>
    <w:rsid w:val="006116B1"/>
    <w:rsid w:val="006162A7"/>
    <w:rsid w:val="00617595"/>
    <w:rsid w:val="00617E65"/>
    <w:rsid w:val="0062250C"/>
    <w:rsid w:val="0062600D"/>
    <w:rsid w:val="00634A24"/>
    <w:rsid w:val="00635DA5"/>
    <w:rsid w:val="00636753"/>
    <w:rsid w:val="006477DF"/>
    <w:rsid w:val="00650C0D"/>
    <w:rsid w:val="006558FF"/>
    <w:rsid w:val="006568DC"/>
    <w:rsid w:val="00661F32"/>
    <w:rsid w:val="00666CCE"/>
    <w:rsid w:val="0067269A"/>
    <w:rsid w:val="00675A40"/>
    <w:rsid w:val="006816E1"/>
    <w:rsid w:val="0069381B"/>
    <w:rsid w:val="00697646"/>
    <w:rsid w:val="006A3144"/>
    <w:rsid w:val="006B3918"/>
    <w:rsid w:val="006B5810"/>
    <w:rsid w:val="006B7B76"/>
    <w:rsid w:val="006C2E5E"/>
    <w:rsid w:val="006C470C"/>
    <w:rsid w:val="006C4F1D"/>
    <w:rsid w:val="006E2D92"/>
    <w:rsid w:val="006E5972"/>
    <w:rsid w:val="006E74AA"/>
    <w:rsid w:val="006F2DAB"/>
    <w:rsid w:val="006F7829"/>
    <w:rsid w:val="007037F3"/>
    <w:rsid w:val="0070415F"/>
    <w:rsid w:val="00705E05"/>
    <w:rsid w:val="0070628A"/>
    <w:rsid w:val="0070684D"/>
    <w:rsid w:val="00720173"/>
    <w:rsid w:val="0074479E"/>
    <w:rsid w:val="0075037B"/>
    <w:rsid w:val="00752391"/>
    <w:rsid w:val="00755584"/>
    <w:rsid w:val="00760212"/>
    <w:rsid w:val="00761A55"/>
    <w:rsid w:val="00764553"/>
    <w:rsid w:val="007655C7"/>
    <w:rsid w:val="00770C71"/>
    <w:rsid w:val="00773759"/>
    <w:rsid w:val="00774764"/>
    <w:rsid w:val="00783D84"/>
    <w:rsid w:val="00790A41"/>
    <w:rsid w:val="007910E4"/>
    <w:rsid w:val="00797439"/>
    <w:rsid w:val="007A46D2"/>
    <w:rsid w:val="007A6927"/>
    <w:rsid w:val="007A7AE9"/>
    <w:rsid w:val="007C298C"/>
    <w:rsid w:val="007D0972"/>
    <w:rsid w:val="007D1A7D"/>
    <w:rsid w:val="007E1285"/>
    <w:rsid w:val="007E3862"/>
    <w:rsid w:val="007E6F92"/>
    <w:rsid w:val="007F6751"/>
    <w:rsid w:val="00803A68"/>
    <w:rsid w:val="00814860"/>
    <w:rsid w:val="00817344"/>
    <w:rsid w:val="00817992"/>
    <w:rsid w:val="0082705B"/>
    <w:rsid w:val="0082785F"/>
    <w:rsid w:val="00832C1A"/>
    <w:rsid w:val="00835DAF"/>
    <w:rsid w:val="00843FE6"/>
    <w:rsid w:val="00846F7B"/>
    <w:rsid w:val="0085704D"/>
    <w:rsid w:val="00864494"/>
    <w:rsid w:val="00864633"/>
    <w:rsid w:val="00864A1E"/>
    <w:rsid w:val="00867274"/>
    <w:rsid w:val="0087315C"/>
    <w:rsid w:val="00873206"/>
    <w:rsid w:val="00873DF3"/>
    <w:rsid w:val="00891864"/>
    <w:rsid w:val="00897CB5"/>
    <w:rsid w:val="008C15BF"/>
    <w:rsid w:val="008C2760"/>
    <w:rsid w:val="008C35AE"/>
    <w:rsid w:val="008C780D"/>
    <w:rsid w:val="008D052B"/>
    <w:rsid w:val="008D21E1"/>
    <w:rsid w:val="008D44C3"/>
    <w:rsid w:val="008D6866"/>
    <w:rsid w:val="008E179B"/>
    <w:rsid w:val="008E4E44"/>
    <w:rsid w:val="008E59FB"/>
    <w:rsid w:val="008F2AC3"/>
    <w:rsid w:val="008F38AF"/>
    <w:rsid w:val="008F6904"/>
    <w:rsid w:val="0090001C"/>
    <w:rsid w:val="00900327"/>
    <w:rsid w:val="00903382"/>
    <w:rsid w:val="00904FF5"/>
    <w:rsid w:val="009060FE"/>
    <w:rsid w:val="009101EE"/>
    <w:rsid w:val="00925A04"/>
    <w:rsid w:val="0092702B"/>
    <w:rsid w:val="00927C78"/>
    <w:rsid w:val="00933DA5"/>
    <w:rsid w:val="009344CB"/>
    <w:rsid w:val="00936195"/>
    <w:rsid w:val="00942A7C"/>
    <w:rsid w:val="00944645"/>
    <w:rsid w:val="00951537"/>
    <w:rsid w:val="00953472"/>
    <w:rsid w:val="00966228"/>
    <w:rsid w:val="00967E8F"/>
    <w:rsid w:val="00973B85"/>
    <w:rsid w:val="00981702"/>
    <w:rsid w:val="009833FD"/>
    <w:rsid w:val="00984428"/>
    <w:rsid w:val="00985A87"/>
    <w:rsid w:val="00990C5D"/>
    <w:rsid w:val="00990FE2"/>
    <w:rsid w:val="009944EC"/>
    <w:rsid w:val="009972CB"/>
    <w:rsid w:val="009A1C91"/>
    <w:rsid w:val="009A4962"/>
    <w:rsid w:val="009B4092"/>
    <w:rsid w:val="009B4830"/>
    <w:rsid w:val="009B65DB"/>
    <w:rsid w:val="009B7C02"/>
    <w:rsid w:val="009C0460"/>
    <w:rsid w:val="009C2C69"/>
    <w:rsid w:val="009D3E10"/>
    <w:rsid w:val="009E1A76"/>
    <w:rsid w:val="009F01B8"/>
    <w:rsid w:val="009F7D30"/>
    <w:rsid w:val="00A074EE"/>
    <w:rsid w:val="00A157B3"/>
    <w:rsid w:val="00A177ED"/>
    <w:rsid w:val="00A17B53"/>
    <w:rsid w:val="00A266E8"/>
    <w:rsid w:val="00A42E67"/>
    <w:rsid w:val="00A46221"/>
    <w:rsid w:val="00A469B0"/>
    <w:rsid w:val="00A522A5"/>
    <w:rsid w:val="00A57436"/>
    <w:rsid w:val="00A608D8"/>
    <w:rsid w:val="00A67A1B"/>
    <w:rsid w:val="00A70D0D"/>
    <w:rsid w:val="00A7110A"/>
    <w:rsid w:val="00A71661"/>
    <w:rsid w:val="00A71EB7"/>
    <w:rsid w:val="00A744DD"/>
    <w:rsid w:val="00A74698"/>
    <w:rsid w:val="00A75751"/>
    <w:rsid w:val="00A82527"/>
    <w:rsid w:val="00A827E0"/>
    <w:rsid w:val="00A83974"/>
    <w:rsid w:val="00A8425D"/>
    <w:rsid w:val="00A848BB"/>
    <w:rsid w:val="00A90FD8"/>
    <w:rsid w:val="00AA7F46"/>
    <w:rsid w:val="00AB2694"/>
    <w:rsid w:val="00AC11D3"/>
    <w:rsid w:val="00AC22EF"/>
    <w:rsid w:val="00AE662C"/>
    <w:rsid w:val="00AF2B16"/>
    <w:rsid w:val="00AF7777"/>
    <w:rsid w:val="00B00A96"/>
    <w:rsid w:val="00B057B7"/>
    <w:rsid w:val="00B07854"/>
    <w:rsid w:val="00B10498"/>
    <w:rsid w:val="00B10FC0"/>
    <w:rsid w:val="00B111B8"/>
    <w:rsid w:val="00B14606"/>
    <w:rsid w:val="00B21AF7"/>
    <w:rsid w:val="00B21D20"/>
    <w:rsid w:val="00B24847"/>
    <w:rsid w:val="00B271CE"/>
    <w:rsid w:val="00B27949"/>
    <w:rsid w:val="00B356AB"/>
    <w:rsid w:val="00B361AB"/>
    <w:rsid w:val="00B363A8"/>
    <w:rsid w:val="00B4546A"/>
    <w:rsid w:val="00B5490D"/>
    <w:rsid w:val="00B54D5D"/>
    <w:rsid w:val="00B62FF5"/>
    <w:rsid w:val="00B75904"/>
    <w:rsid w:val="00B81A88"/>
    <w:rsid w:val="00B9395B"/>
    <w:rsid w:val="00B97E67"/>
    <w:rsid w:val="00BA2D9C"/>
    <w:rsid w:val="00BA58E5"/>
    <w:rsid w:val="00BA7FBD"/>
    <w:rsid w:val="00BB0E1A"/>
    <w:rsid w:val="00BB182D"/>
    <w:rsid w:val="00BB4CFF"/>
    <w:rsid w:val="00BB77A4"/>
    <w:rsid w:val="00BD28C5"/>
    <w:rsid w:val="00BD29CC"/>
    <w:rsid w:val="00BD5135"/>
    <w:rsid w:val="00BD5E91"/>
    <w:rsid w:val="00BD786B"/>
    <w:rsid w:val="00BF0787"/>
    <w:rsid w:val="00C0040E"/>
    <w:rsid w:val="00C010EB"/>
    <w:rsid w:val="00C039ED"/>
    <w:rsid w:val="00C050E1"/>
    <w:rsid w:val="00C1788A"/>
    <w:rsid w:val="00C21084"/>
    <w:rsid w:val="00C21658"/>
    <w:rsid w:val="00C34B4F"/>
    <w:rsid w:val="00C35500"/>
    <w:rsid w:val="00C369E0"/>
    <w:rsid w:val="00C52888"/>
    <w:rsid w:val="00C60660"/>
    <w:rsid w:val="00C6133C"/>
    <w:rsid w:val="00C63765"/>
    <w:rsid w:val="00C6641D"/>
    <w:rsid w:val="00C67C6A"/>
    <w:rsid w:val="00C86418"/>
    <w:rsid w:val="00C86A35"/>
    <w:rsid w:val="00C92F77"/>
    <w:rsid w:val="00CA693C"/>
    <w:rsid w:val="00CB0806"/>
    <w:rsid w:val="00CB0DD5"/>
    <w:rsid w:val="00CB1AD4"/>
    <w:rsid w:val="00CC2E73"/>
    <w:rsid w:val="00CD4112"/>
    <w:rsid w:val="00CE24E6"/>
    <w:rsid w:val="00CF283C"/>
    <w:rsid w:val="00CF6DF9"/>
    <w:rsid w:val="00D00937"/>
    <w:rsid w:val="00D0385E"/>
    <w:rsid w:val="00D10A25"/>
    <w:rsid w:val="00D10BF2"/>
    <w:rsid w:val="00D20272"/>
    <w:rsid w:val="00D22481"/>
    <w:rsid w:val="00D228AE"/>
    <w:rsid w:val="00D253F4"/>
    <w:rsid w:val="00D26482"/>
    <w:rsid w:val="00D3114A"/>
    <w:rsid w:val="00D375D1"/>
    <w:rsid w:val="00D40518"/>
    <w:rsid w:val="00D53113"/>
    <w:rsid w:val="00D53F22"/>
    <w:rsid w:val="00D54869"/>
    <w:rsid w:val="00D61BFC"/>
    <w:rsid w:val="00D64886"/>
    <w:rsid w:val="00D70107"/>
    <w:rsid w:val="00D7267A"/>
    <w:rsid w:val="00D739FE"/>
    <w:rsid w:val="00D81F7C"/>
    <w:rsid w:val="00D844A0"/>
    <w:rsid w:val="00D94D59"/>
    <w:rsid w:val="00DA26D3"/>
    <w:rsid w:val="00DA2C38"/>
    <w:rsid w:val="00DA30EA"/>
    <w:rsid w:val="00DB20E4"/>
    <w:rsid w:val="00DB406D"/>
    <w:rsid w:val="00DB63C8"/>
    <w:rsid w:val="00DC5AC9"/>
    <w:rsid w:val="00DC6473"/>
    <w:rsid w:val="00DD1E37"/>
    <w:rsid w:val="00DD4148"/>
    <w:rsid w:val="00DD60B7"/>
    <w:rsid w:val="00DE7D10"/>
    <w:rsid w:val="00DF7297"/>
    <w:rsid w:val="00E00C63"/>
    <w:rsid w:val="00E03A46"/>
    <w:rsid w:val="00E1045B"/>
    <w:rsid w:val="00E1152F"/>
    <w:rsid w:val="00E12110"/>
    <w:rsid w:val="00E22630"/>
    <w:rsid w:val="00E2435D"/>
    <w:rsid w:val="00E306E7"/>
    <w:rsid w:val="00E40578"/>
    <w:rsid w:val="00E427E5"/>
    <w:rsid w:val="00E435A5"/>
    <w:rsid w:val="00E52310"/>
    <w:rsid w:val="00E54848"/>
    <w:rsid w:val="00E54888"/>
    <w:rsid w:val="00E55A27"/>
    <w:rsid w:val="00E624D3"/>
    <w:rsid w:val="00E711FA"/>
    <w:rsid w:val="00E73F43"/>
    <w:rsid w:val="00E75196"/>
    <w:rsid w:val="00E85A95"/>
    <w:rsid w:val="00E87D5F"/>
    <w:rsid w:val="00EA01B3"/>
    <w:rsid w:val="00EA35F5"/>
    <w:rsid w:val="00EB0A0E"/>
    <w:rsid w:val="00EC1990"/>
    <w:rsid w:val="00EC5BB2"/>
    <w:rsid w:val="00EE12D2"/>
    <w:rsid w:val="00EE1415"/>
    <w:rsid w:val="00EE6827"/>
    <w:rsid w:val="00EF02DD"/>
    <w:rsid w:val="00F02C16"/>
    <w:rsid w:val="00F22FAE"/>
    <w:rsid w:val="00F2516A"/>
    <w:rsid w:val="00F305B3"/>
    <w:rsid w:val="00F306D3"/>
    <w:rsid w:val="00F31E15"/>
    <w:rsid w:val="00F40AD1"/>
    <w:rsid w:val="00F41D9A"/>
    <w:rsid w:val="00F5306F"/>
    <w:rsid w:val="00F63D0C"/>
    <w:rsid w:val="00F66CFB"/>
    <w:rsid w:val="00F70104"/>
    <w:rsid w:val="00F7391F"/>
    <w:rsid w:val="00F74E36"/>
    <w:rsid w:val="00F770EB"/>
    <w:rsid w:val="00F80426"/>
    <w:rsid w:val="00F82AEB"/>
    <w:rsid w:val="00F92B57"/>
    <w:rsid w:val="00F9635F"/>
    <w:rsid w:val="00FA35F9"/>
    <w:rsid w:val="00FA37D4"/>
    <w:rsid w:val="00FB2496"/>
    <w:rsid w:val="00FC3A83"/>
    <w:rsid w:val="00FC4903"/>
    <w:rsid w:val="00FC5C8D"/>
    <w:rsid w:val="00FC7B87"/>
    <w:rsid w:val="00FE01FE"/>
    <w:rsid w:val="00FE04CD"/>
    <w:rsid w:val="00FE7E0B"/>
    <w:rsid w:val="00FF1831"/>
    <w:rsid w:val="00FF3E6B"/>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 w:type="numbering" w:customStyle="1" w:styleId="NoList6">
    <w:name w:val="No List6"/>
    <w:next w:val="a2"/>
    <w:uiPriority w:val="99"/>
    <w:semiHidden/>
    <w:unhideWhenUsed/>
    <w:rsid w:val="004A72D2"/>
  </w:style>
  <w:style w:type="table" w:customStyle="1" w:styleId="TableGrid7">
    <w:name w:val="Table Grid7"/>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4A72D2"/>
  </w:style>
  <w:style w:type="numbering" w:customStyle="1" w:styleId="131">
    <w:name w:val="リストなし13"/>
    <w:next w:val="a2"/>
    <w:uiPriority w:val="99"/>
    <w:semiHidden/>
    <w:unhideWhenUsed/>
    <w:rsid w:val="004A72D2"/>
  </w:style>
  <w:style w:type="table" w:customStyle="1" w:styleId="TableGrid13">
    <w:name w:val="Table Grid13"/>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4A72D2"/>
  </w:style>
  <w:style w:type="table" w:customStyle="1" w:styleId="330">
    <w:name w:val="网格型3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4A72D2"/>
  </w:style>
  <w:style w:type="numbering" w:customStyle="1" w:styleId="NoList33">
    <w:name w:val="No List33"/>
    <w:next w:val="a2"/>
    <w:uiPriority w:val="99"/>
    <w:semiHidden/>
    <w:rsid w:val="004A72D2"/>
  </w:style>
  <w:style w:type="table" w:customStyle="1" w:styleId="TableGrid43">
    <w:name w:val="Table Grid43"/>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4A72D2"/>
  </w:style>
  <w:style w:type="numbering" w:customStyle="1" w:styleId="140">
    <w:name w:val="無清單14"/>
    <w:next w:val="a2"/>
    <w:uiPriority w:val="99"/>
    <w:semiHidden/>
    <w:unhideWhenUsed/>
    <w:rsid w:val="004A72D2"/>
  </w:style>
  <w:style w:type="numbering" w:customStyle="1" w:styleId="1130">
    <w:name w:val="無清單113"/>
    <w:next w:val="a2"/>
    <w:uiPriority w:val="99"/>
    <w:semiHidden/>
    <w:unhideWhenUsed/>
    <w:rsid w:val="004A72D2"/>
  </w:style>
  <w:style w:type="table" w:customStyle="1" w:styleId="133">
    <w:name w:val="表格格線13"/>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4A72D2"/>
  </w:style>
  <w:style w:type="numbering" w:customStyle="1" w:styleId="NoList123">
    <w:name w:val="No List123"/>
    <w:next w:val="a2"/>
    <w:uiPriority w:val="99"/>
    <w:semiHidden/>
    <w:unhideWhenUsed/>
    <w:rsid w:val="004A72D2"/>
  </w:style>
  <w:style w:type="numbering" w:customStyle="1" w:styleId="1131">
    <w:name w:val="リストなし113"/>
    <w:next w:val="a2"/>
    <w:uiPriority w:val="99"/>
    <w:semiHidden/>
    <w:unhideWhenUsed/>
    <w:rsid w:val="004A72D2"/>
  </w:style>
  <w:style w:type="numbering" w:customStyle="1" w:styleId="1132">
    <w:name w:val="无列表113"/>
    <w:next w:val="a2"/>
    <w:semiHidden/>
    <w:rsid w:val="004A72D2"/>
  </w:style>
  <w:style w:type="numbering" w:customStyle="1" w:styleId="NoList213">
    <w:name w:val="No List213"/>
    <w:next w:val="a2"/>
    <w:semiHidden/>
    <w:rsid w:val="004A72D2"/>
  </w:style>
  <w:style w:type="numbering" w:customStyle="1" w:styleId="NoList313">
    <w:name w:val="No List313"/>
    <w:next w:val="a2"/>
    <w:uiPriority w:val="99"/>
    <w:semiHidden/>
    <w:rsid w:val="004A72D2"/>
  </w:style>
  <w:style w:type="numbering" w:customStyle="1" w:styleId="NoList1113">
    <w:name w:val="No List1113"/>
    <w:next w:val="a2"/>
    <w:uiPriority w:val="99"/>
    <w:semiHidden/>
    <w:unhideWhenUsed/>
    <w:rsid w:val="004A72D2"/>
  </w:style>
  <w:style w:type="numbering" w:customStyle="1" w:styleId="1230">
    <w:name w:val="無清單123"/>
    <w:next w:val="a2"/>
    <w:uiPriority w:val="99"/>
    <w:semiHidden/>
    <w:unhideWhenUsed/>
    <w:rsid w:val="004A72D2"/>
  </w:style>
  <w:style w:type="numbering" w:customStyle="1" w:styleId="1113">
    <w:name w:val="無清單1113"/>
    <w:next w:val="a2"/>
    <w:uiPriority w:val="99"/>
    <w:semiHidden/>
    <w:unhideWhenUsed/>
    <w:rsid w:val="004A72D2"/>
  </w:style>
  <w:style w:type="numbering" w:customStyle="1" w:styleId="NoList41">
    <w:name w:val="No List41"/>
    <w:next w:val="a2"/>
    <w:uiPriority w:val="99"/>
    <w:semiHidden/>
    <w:unhideWhenUsed/>
    <w:rsid w:val="004A72D2"/>
  </w:style>
  <w:style w:type="table" w:customStyle="1" w:styleId="TableGrid51">
    <w:name w:val="Table Grid5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4A72D2"/>
  </w:style>
  <w:style w:type="numbering" w:customStyle="1" w:styleId="11111">
    <w:name w:val="リストなし1111"/>
    <w:next w:val="a2"/>
    <w:uiPriority w:val="99"/>
    <w:semiHidden/>
    <w:unhideWhenUsed/>
    <w:rsid w:val="004A72D2"/>
  </w:style>
  <w:style w:type="numbering" w:customStyle="1" w:styleId="11112">
    <w:name w:val="无列表1111"/>
    <w:next w:val="a2"/>
    <w:semiHidden/>
    <w:rsid w:val="004A72D2"/>
  </w:style>
  <w:style w:type="numbering" w:customStyle="1" w:styleId="NoList2111">
    <w:name w:val="No List2111"/>
    <w:next w:val="a2"/>
    <w:semiHidden/>
    <w:rsid w:val="004A72D2"/>
  </w:style>
  <w:style w:type="numbering" w:customStyle="1" w:styleId="NoList3111">
    <w:name w:val="No List3111"/>
    <w:next w:val="a2"/>
    <w:uiPriority w:val="99"/>
    <w:semiHidden/>
    <w:rsid w:val="004A72D2"/>
  </w:style>
  <w:style w:type="numbering" w:customStyle="1" w:styleId="NoList11111">
    <w:name w:val="No List11111"/>
    <w:next w:val="a2"/>
    <w:uiPriority w:val="99"/>
    <w:semiHidden/>
    <w:unhideWhenUsed/>
    <w:rsid w:val="004A72D2"/>
  </w:style>
  <w:style w:type="numbering" w:customStyle="1" w:styleId="1211">
    <w:name w:val="無清單1211"/>
    <w:next w:val="a2"/>
    <w:uiPriority w:val="99"/>
    <w:semiHidden/>
    <w:unhideWhenUsed/>
    <w:rsid w:val="004A72D2"/>
  </w:style>
  <w:style w:type="numbering" w:customStyle="1" w:styleId="111110">
    <w:name w:val="無清單11111"/>
    <w:next w:val="a2"/>
    <w:uiPriority w:val="99"/>
    <w:semiHidden/>
    <w:unhideWhenUsed/>
    <w:rsid w:val="004A72D2"/>
  </w:style>
  <w:style w:type="numbering" w:customStyle="1" w:styleId="NoList51">
    <w:name w:val="No List51"/>
    <w:next w:val="a2"/>
    <w:uiPriority w:val="99"/>
    <w:semiHidden/>
    <w:unhideWhenUsed/>
    <w:rsid w:val="004A72D2"/>
  </w:style>
  <w:style w:type="table" w:customStyle="1" w:styleId="TableGrid61">
    <w:name w:val="Table Grid6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4A72D2"/>
  </w:style>
  <w:style w:type="numbering" w:customStyle="1" w:styleId="1210">
    <w:name w:val="リストなし121"/>
    <w:next w:val="a2"/>
    <w:uiPriority w:val="99"/>
    <w:semiHidden/>
    <w:unhideWhenUsed/>
    <w:rsid w:val="004A72D2"/>
  </w:style>
  <w:style w:type="table" w:customStyle="1" w:styleId="TableGrid121">
    <w:name w:val="Table Grid12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4A72D2"/>
  </w:style>
  <w:style w:type="table" w:customStyle="1" w:styleId="321">
    <w:name w:val="网格型3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4A72D2"/>
  </w:style>
  <w:style w:type="numbering" w:customStyle="1" w:styleId="NoList321">
    <w:name w:val="No List321"/>
    <w:next w:val="a2"/>
    <w:uiPriority w:val="99"/>
    <w:semiHidden/>
    <w:rsid w:val="004A72D2"/>
  </w:style>
  <w:style w:type="table" w:customStyle="1" w:styleId="TableGrid421">
    <w:name w:val="Table Grid42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4A72D2"/>
  </w:style>
  <w:style w:type="numbering" w:customStyle="1" w:styleId="1310">
    <w:name w:val="無清單131"/>
    <w:next w:val="a2"/>
    <w:uiPriority w:val="99"/>
    <w:semiHidden/>
    <w:unhideWhenUsed/>
    <w:rsid w:val="004A72D2"/>
  </w:style>
  <w:style w:type="numbering" w:customStyle="1" w:styleId="11210">
    <w:name w:val="無清單1121"/>
    <w:next w:val="a2"/>
    <w:uiPriority w:val="99"/>
    <w:semiHidden/>
    <w:unhideWhenUsed/>
    <w:rsid w:val="004A72D2"/>
  </w:style>
  <w:style w:type="table" w:customStyle="1" w:styleId="1213">
    <w:name w:val="表格格線12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4A72D2"/>
  </w:style>
  <w:style w:type="numbering" w:customStyle="1" w:styleId="NoList1221">
    <w:name w:val="No List1221"/>
    <w:next w:val="a2"/>
    <w:uiPriority w:val="99"/>
    <w:semiHidden/>
    <w:unhideWhenUsed/>
    <w:rsid w:val="004A72D2"/>
  </w:style>
  <w:style w:type="numbering" w:customStyle="1" w:styleId="11211">
    <w:name w:val="リストなし1121"/>
    <w:next w:val="a2"/>
    <w:uiPriority w:val="99"/>
    <w:semiHidden/>
    <w:unhideWhenUsed/>
    <w:rsid w:val="004A72D2"/>
  </w:style>
  <w:style w:type="numbering" w:customStyle="1" w:styleId="11212">
    <w:name w:val="无列表1121"/>
    <w:next w:val="a2"/>
    <w:semiHidden/>
    <w:rsid w:val="004A72D2"/>
  </w:style>
  <w:style w:type="numbering" w:customStyle="1" w:styleId="NoList2121">
    <w:name w:val="No List2121"/>
    <w:next w:val="a2"/>
    <w:semiHidden/>
    <w:rsid w:val="004A72D2"/>
  </w:style>
  <w:style w:type="numbering" w:customStyle="1" w:styleId="NoList3121">
    <w:name w:val="No List3121"/>
    <w:next w:val="a2"/>
    <w:uiPriority w:val="99"/>
    <w:semiHidden/>
    <w:rsid w:val="004A72D2"/>
  </w:style>
  <w:style w:type="numbering" w:customStyle="1" w:styleId="NoList11121">
    <w:name w:val="No List11121"/>
    <w:next w:val="a2"/>
    <w:uiPriority w:val="99"/>
    <w:semiHidden/>
    <w:unhideWhenUsed/>
    <w:rsid w:val="004A72D2"/>
  </w:style>
  <w:style w:type="numbering" w:customStyle="1" w:styleId="1221">
    <w:name w:val="無清單1221"/>
    <w:next w:val="a2"/>
    <w:uiPriority w:val="99"/>
    <w:semiHidden/>
    <w:unhideWhenUsed/>
    <w:rsid w:val="004A72D2"/>
  </w:style>
  <w:style w:type="numbering" w:customStyle="1" w:styleId="11121">
    <w:name w:val="無清單11121"/>
    <w:next w:val="a2"/>
    <w:uiPriority w:val="99"/>
    <w:semiHidden/>
    <w:unhideWhenUsed/>
    <w:rsid w:val="004A72D2"/>
  </w:style>
  <w:style w:type="paragraph" w:styleId="aff4">
    <w:name w:val="Intense Quote"/>
    <w:basedOn w:val="a"/>
    <w:next w:val="a"/>
    <w:link w:val="Charf2"/>
    <w:uiPriority w:val="30"/>
    <w:qFormat/>
    <w:rsid w:val="004A72D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4A72D2"/>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4A72D2"/>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A72D2"/>
    <w:rPr>
      <w:rFonts w:asciiTheme="majorHAnsi" w:eastAsia="宋体" w:hAnsiTheme="majorHAnsi" w:cstheme="majorBidi"/>
      <w:b/>
      <w:bCs/>
      <w:kern w:val="28"/>
      <w:sz w:val="32"/>
      <w:szCs w:val="32"/>
      <w:lang w:val="en-GB" w:eastAsia="en-US"/>
    </w:rPr>
  </w:style>
  <w:style w:type="table" w:customStyle="1" w:styleId="1c">
    <w:name w:val="网格型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c"/>
    <w:uiPriority w:val="39"/>
    <w:rsid w:val="004A72D2"/>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4A72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A72D2"/>
  </w:style>
  <w:style w:type="table" w:customStyle="1" w:styleId="2b">
    <w:name w:val="网格型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4A72D2"/>
  </w:style>
  <w:style w:type="numbering" w:customStyle="1" w:styleId="NoList1131">
    <w:name w:val="No List1131"/>
    <w:next w:val="a2"/>
    <w:uiPriority w:val="99"/>
    <w:semiHidden/>
    <w:unhideWhenUsed/>
    <w:rsid w:val="004A72D2"/>
  </w:style>
  <w:style w:type="numbering" w:customStyle="1" w:styleId="NoList411">
    <w:name w:val="No List411"/>
    <w:next w:val="a2"/>
    <w:uiPriority w:val="99"/>
    <w:semiHidden/>
    <w:unhideWhenUsed/>
    <w:rsid w:val="004A72D2"/>
  </w:style>
  <w:style w:type="table" w:customStyle="1" w:styleId="TableGrid112">
    <w:name w:val="Table Grid11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4A72D2"/>
  </w:style>
  <w:style w:type="numbering" w:customStyle="1" w:styleId="NoList12111">
    <w:name w:val="No List12111"/>
    <w:next w:val="a2"/>
    <w:uiPriority w:val="99"/>
    <w:semiHidden/>
    <w:unhideWhenUsed/>
    <w:rsid w:val="004A72D2"/>
  </w:style>
  <w:style w:type="numbering" w:customStyle="1" w:styleId="111111">
    <w:name w:val="リストなし11111"/>
    <w:next w:val="a2"/>
    <w:uiPriority w:val="99"/>
    <w:semiHidden/>
    <w:unhideWhenUsed/>
    <w:rsid w:val="004A72D2"/>
  </w:style>
  <w:style w:type="numbering" w:customStyle="1" w:styleId="111112">
    <w:name w:val="无列表11111"/>
    <w:next w:val="a2"/>
    <w:semiHidden/>
    <w:rsid w:val="004A72D2"/>
  </w:style>
  <w:style w:type="numbering" w:customStyle="1" w:styleId="NoList21111">
    <w:name w:val="No List21111"/>
    <w:next w:val="a2"/>
    <w:semiHidden/>
    <w:rsid w:val="004A72D2"/>
  </w:style>
  <w:style w:type="numbering" w:customStyle="1" w:styleId="NoList31111">
    <w:name w:val="No List31111"/>
    <w:next w:val="a2"/>
    <w:uiPriority w:val="99"/>
    <w:semiHidden/>
    <w:rsid w:val="004A72D2"/>
  </w:style>
  <w:style w:type="numbering" w:customStyle="1" w:styleId="NoList111111">
    <w:name w:val="No List111111"/>
    <w:next w:val="a2"/>
    <w:uiPriority w:val="99"/>
    <w:semiHidden/>
    <w:unhideWhenUsed/>
    <w:rsid w:val="004A72D2"/>
  </w:style>
  <w:style w:type="numbering" w:customStyle="1" w:styleId="12111">
    <w:name w:val="無清單12111"/>
    <w:next w:val="a2"/>
    <w:uiPriority w:val="99"/>
    <w:semiHidden/>
    <w:unhideWhenUsed/>
    <w:rsid w:val="004A72D2"/>
  </w:style>
  <w:style w:type="numbering" w:customStyle="1" w:styleId="1111110">
    <w:name w:val="無清單111111"/>
    <w:next w:val="a2"/>
    <w:uiPriority w:val="99"/>
    <w:semiHidden/>
    <w:unhideWhenUsed/>
    <w:rsid w:val="004A72D2"/>
  </w:style>
  <w:style w:type="numbering" w:customStyle="1" w:styleId="NoList1311">
    <w:name w:val="No List1311"/>
    <w:next w:val="a2"/>
    <w:uiPriority w:val="99"/>
    <w:semiHidden/>
    <w:unhideWhenUsed/>
    <w:rsid w:val="004A72D2"/>
  </w:style>
  <w:style w:type="numbering" w:customStyle="1" w:styleId="12110">
    <w:name w:val="リストなし1211"/>
    <w:next w:val="a2"/>
    <w:uiPriority w:val="99"/>
    <w:semiHidden/>
    <w:unhideWhenUsed/>
    <w:rsid w:val="004A72D2"/>
  </w:style>
  <w:style w:type="numbering" w:customStyle="1" w:styleId="12112">
    <w:name w:val="无列表1211"/>
    <w:next w:val="a2"/>
    <w:semiHidden/>
    <w:rsid w:val="004A72D2"/>
  </w:style>
  <w:style w:type="numbering" w:customStyle="1" w:styleId="NoList2211">
    <w:name w:val="No List2211"/>
    <w:next w:val="a2"/>
    <w:semiHidden/>
    <w:rsid w:val="004A72D2"/>
  </w:style>
  <w:style w:type="numbering" w:customStyle="1" w:styleId="NoList3211">
    <w:name w:val="No List3211"/>
    <w:next w:val="a2"/>
    <w:uiPriority w:val="99"/>
    <w:semiHidden/>
    <w:rsid w:val="004A72D2"/>
  </w:style>
  <w:style w:type="numbering" w:customStyle="1" w:styleId="NoList11211">
    <w:name w:val="No List11211"/>
    <w:next w:val="a2"/>
    <w:uiPriority w:val="99"/>
    <w:semiHidden/>
    <w:unhideWhenUsed/>
    <w:rsid w:val="004A72D2"/>
  </w:style>
  <w:style w:type="numbering" w:customStyle="1" w:styleId="13110">
    <w:name w:val="無清單1311"/>
    <w:next w:val="a2"/>
    <w:uiPriority w:val="99"/>
    <w:semiHidden/>
    <w:unhideWhenUsed/>
    <w:rsid w:val="004A72D2"/>
  </w:style>
  <w:style w:type="numbering" w:customStyle="1" w:styleId="112110">
    <w:name w:val="無清單11211"/>
    <w:next w:val="a2"/>
    <w:uiPriority w:val="99"/>
    <w:semiHidden/>
    <w:unhideWhenUsed/>
    <w:rsid w:val="004A72D2"/>
  </w:style>
  <w:style w:type="numbering" w:customStyle="1" w:styleId="2111">
    <w:name w:val="无列表2111"/>
    <w:next w:val="a2"/>
    <w:uiPriority w:val="99"/>
    <w:semiHidden/>
    <w:unhideWhenUsed/>
    <w:rsid w:val="004A72D2"/>
  </w:style>
  <w:style w:type="numbering" w:customStyle="1" w:styleId="NoList12211">
    <w:name w:val="No List12211"/>
    <w:next w:val="a2"/>
    <w:uiPriority w:val="99"/>
    <w:semiHidden/>
    <w:unhideWhenUsed/>
    <w:rsid w:val="004A72D2"/>
  </w:style>
  <w:style w:type="numbering" w:customStyle="1" w:styleId="112111">
    <w:name w:val="リストなし11211"/>
    <w:next w:val="a2"/>
    <w:uiPriority w:val="99"/>
    <w:semiHidden/>
    <w:unhideWhenUsed/>
    <w:rsid w:val="004A72D2"/>
  </w:style>
  <w:style w:type="numbering" w:customStyle="1" w:styleId="112112">
    <w:name w:val="无列表11211"/>
    <w:next w:val="a2"/>
    <w:semiHidden/>
    <w:rsid w:val="004A72D2"/>
  </w:style>
  <w:style w:type="numbering" w:customStyle="1" w:styleId="NoList21211">
    <w:name w:val="No List21211"/>
    <w:next w:val="a2"/>
    <w:semiHidden/>
    <w:rsid w:val="004A72D2"/>
  </w:style>
  <w:style w:type="numbering" w:customStyle="1" w:styleId="NoList31211">
    <w:name w:val="No List31211"/>
    <w:next w:val="a2"/>
    <w:uiPriority w:val="99"/>
    <w:semiHidden/>
    <w:rsid w:val="004A72D2"/>
  </w:style>
  <w:style w:type="numbering" w:customStyle="1" w:styleId="NoList111211">
    <w:name w:val="No List111211"/>
    <w:next w:val="a2"/>
    <w:uiPriority w:val="99"/>
    <w:semiHidden/>
    <w:unhideWhenUsed/>
    <w:rsid w:val="004A72D2"/>
  </w:style>
  <w:style w:type="numbering" w:customStyle="1" w:styleId="12211">
    <w:name w:val="無清單12211"/>
    <w:next w:val="a2"/>
    <w:uiPriority w:val="99"/>
    <w:semiHidden/>
    <w:unhideWhenUsed/>
    <w:rsid w:val="004A72D2"/>
  </w:style>
  <w:style w:type="numbering" w:customStyle="1" w:styleId="111211">
    <w:name w:val="無清單111211"/>
    <w:next w:val="a2"/>
    <w:uiPriority w:val="99"/>
    <w:semiHidden/>
    <w:unhideWhenUsed/>
    <w:rsid w:val="004A72D2"/>
  </w:style>
  <w:style w:type="paragraph" w:customStyle="1" w:styleId="IntenseQuote1">
    <w:name w:val="Intense Quote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4A72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A72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A72D2"/>
  </w:style>
  <w:style w:type="numbering" w:customStyle="1" w:styleId="NoList61">
    <w:name w:val="No List61"/>
    <w:next w:val="a2"/>
    <w:uiPriority w:val="99"/>
    <w:semiHidden/>
    <w:unhideWhenUsed/>
    <w:rsid w:val="004A72D2"/>
  </w:style>
  <w:style w:type="numbering" w:customStyle="1" w:styleId="NoList141">
    <w:name w:val="No List141"/>
    <w:next w:val="a2"/>
    <w:uiPriority w:val="99"/>
    <w:semiHidden/>
    <w:unhideWhenUsed/>
    <w:rsid w:val="004A72D2"/>
  </w:style>
  <w:style w:type="numbering" w:customStyle="1" w:styleId="1312">
    <w:name w:val="リストなし131"/>
    <w:next w:val="a2"/>
    <w:uiPriority w:val="99"/>
    <w:semiHidden/>
    <w:unhideWhenUsed/>
    <w:rsid w:val="004A72D2"/>
  </w:style>
  <w:style w:type="numbering" w:customStyle="1" w:styleId="NoList231">
    <w:name w:val="No List231"/>
    <w:next w:val="a2"/>
    <w:semiHidden/>
    <w:rsid w:val="004A72D2"/>
  </w:style>
  <w:style w:type="numbering" w:customStyle="1" w:styleId="NoList331">
    <w:name w:val="No List331"/>
    <w:next w:val="a2"/>
    <w:uiPriority w:val="99"/>
    <w:semiHidden/>
    <w:rsid w:val="004A72D2"/>
  </w:style>
  <w:style w:type="numbering" w:customStyle="1" w:styleId="NoList114">
    <w:name w:val="No List114"/>
    <w:next w:val="a2"/>
    <w:uiPriority w:val="99"/>
    <w:semiHidden/>
    <w:unhideWhenUsed/>
    <w:rsid w:val="004A72D2"/>
  </w:style>
  <w:style w:type="numbering" w:customStyle="1" w:styleId="141">
    <w:name w:val="無清單141"/>
    <w:next w:val="a2"/>
    <w:uiPriority w:val="99"/>
    <w:semiHidden/>
    <w:unhideWhenUsed/>
    <w:rsid w:val="004A72D2"/>
  </w:style>
  <w:style w:type="numbering" w:customStyle="1" w:styleId="11310">
    <w:name w:val="無清單1131"/>
    <w:next w:val="a2"/>
    <w:uiPriority w:val="99"/>
    <w:semiHidden/>
    <w:unhideWhenUsed/>
    <w:rsid w:val="004A72D2"/>
  </w:style>
  <w:style w:type="numbering" w:customStyle="1" w:styleId="NoList42">
    <w:name w:val="No List42"/>
    <w:next w:val="a2"/>
    <w:uiPriority w:val="99"/>
    <w:semiHidden/>
    <w:unhideWhenUsed/>
    <w:rsid w:val="004A72D2"/>
  </w:style>
  <w:style w:type="numbering" w:customStyle="1" w:styleId="NoList1231">
    <w:name w:val="No List1231"/>
    <w:next w:val="a2"/>
    <w:uiPriority w:val="99"/>
    <w:semiHidden/>
    <w:unhideWhenUsed/>
    <w:rsid w:val="004A72D2"/>
  </w:style>
  <w:style w:type="numbering" w:customStyle="1" w:styleId="11311">
    <w:name w:val="リストなし1131"/>
    <w:next w:val="a2"/>
    <w:uiPriority w:val="99"/>
    <w:semiHidden/>
    <w:unhideWhenUsed/>
    <w:rsid w:val="004A72D2"/>
  </w:style>
  <w:style w:type="numbering" w:customStyle="1" w:styleId="11312">
    <w:name w:val="无列表1131"/>
    <w:next w:val="a2"/>
    <w:semiHidden/>
    <w:rsid w:val="004A72D2"/>
  </w:style>
  <w:style w:type="numbering" w:customStyle="1" w:styleId="NoList2131">
    <w:name w:val="No List2131"/>
    <w:next w:val="a2"/>
    <w:semiHidden/>
    <w:rsid w:val="004A72D2"/>
  </w:style>
  <w:style w:type="numbering" w:customStyle="1" w:styleId="NoList3131">
    <w:name w:val="No List3131"/>
    <w:next w:val="a2"/>
    <w:uiPriority w:val="99"/>
    <w:semiHidden/>
    <w:rsid w:val="004A72D2"/>
  </w:style>
  <w:style w:type="numbering" w:customStyle="1" w:styleId="NoList11131">
    <w:name w:val="No List11131"/>
    <w:next w:val="a2"/>
    <w:uiPriority w:val="99"/>
    <w:semiHidden/>
    <w:unhideWhenUsed/>
    <w:rsid w:val="004A72D2"/>
  </w:style>
  <w:style w:type="numbering" w:customStyle="1" w:styleId="1231">
    <w:name w:val="無清單1231"/>
    <w:next w:val="a2"/>
    <w:uiPriority w:val="99"/>
    <w:semiHidden/>
    <w:unhideWhenUsed/>
    <w:rsid w:val="004A72D2"/>
  </w:style>
  <w:style w:type="numbering" w:customStyle="1" w:styleId="11131">
    <w:name w:val="無清單11131"/>
    <w:next w:val="a2"/>
    <w:uiPriority w:val="99"/>
    <w:semiHidden/>
    <w:unhideWhenUsed/>
    <w:rsid w:val="004A72D2"/>
  </w:style>
  <w:style w:type="numbering" w:customStyle="1" w:styleId="NoList1212">
    <w:name w:val="No List1212"/>
    <w:next w:val="a2"/>
    <w:uiPriority w:val="99"/>
    <w:semiHidden/>
    <w:unhideWhenUsed/>
    <w:rsid w:val="004A72D2"/>
  </w:style>
  <w:style w:type="numbering" w:customStyle="1" w:styleId="11122">
    <w:name w:val="リストなし1112"/>
    <w:next w:val="a2"/>
    <w:uiPriority w:val="99"/>
    <w:semiHidden/>
    <w:unhideWhenUsed/>
    <w:rsid w:val="004A72D2"/>
  </w:style>
  <w:style w:type="numbering" w:customStyle="1" w:styleId="11123">
    <w:name w:val="无列表1112"/>
    <w:next w:val="a2"/>
    <w:semiHidden/>
    <w:rsid w:val="004A72D2"/>
  </w:style>
  <w:style w:type="numbering" w:customStyle="1" w:styleId="NoList2112">
    <w:name w:val="No List2112"/>
    <w:next w:val="a2"/>
    <w:semiHidden/>
    <w:rsid w:val="004A72D2"/>
  </w:style>
  <w:style w:type="numbering" w:customStyle="1" w:styleId="NoList3112">
    <w:name w:val="No List3112"/>
    <w:next w:val="a2"/>
    <w:uiPriority w:val="99"/>
    <w:semiHidden/>
    <w:rsid w:val="004A72D2"/>
  </w:style>
  <w:style w:type="numbering" w:customStyle="1" w:styleId="NoList11112">
    <w:name w:val="No List11112"/>
    <w:next w:val="a2"/>
    <w:uiPriority w:val="99"/>
    <w:semiHidden/>
    <w:unhideWhenUsed/>
    <w:rsid w:val="004A72D2"/>
  </w:style>
  <w:style w:type="numbering" w:customStyle="1" w:styleId="12120">
    <w:name w:val="無清單1212"/>
    <w:next w:val="a2"/>
    <w:uiPriority w:val="99"/>
    <w:semiHidden/>
    <w:unhideWhenUsed/>
    <w:rsid w:val="004A72D2"/>
  </w:style>
  <w:style w:type="numbering" w:customStyle="1" w:styleId="111120">
    <w:name w:val="無清單11112"/>
    <w:next w:val="a2"/>
    <w:uiPriority w:val="99"/>
    <w:semiHidden/>
    <w:unhideWhenUsed/>
    <w:rsid w:val="004A72D2"/>
  </w:style>
  <w:style w:type="numbering" w:customStyle="1" w:styleId="NoList52">
    <w:name w:val="No List52"/>
    <w:next w:val="a2"/>
    <w:uiPriority w:val="99"/>
    <w:semiHidden/>
    <w:unhideWhenUsed/>
    <w:rsid w:val="004A72D2"/>
  </w:style>
  <w:style w:type="numbering" w:customStyle="1" w:styleId="NoList132">
    <w:name w:val="No List132"/>
    <w:next w:val="a2"/>
    <w:uiPriority w:val="99"/>
    <w:semiHidden/>
    <w:unhideWhenUsed/>
    <w:rsid w:val="004A72D2"/>
  </w:style>
  <w:style w:type="numbering" w:customStyle="1" w:styleId="1222">
    <w:name w:val="リストなし122"/>
    <w:next w:val="a2"/>
    <w:uiPriority w:val="99"/>
    <w:semiHidden/>
    <w:unhideWhenUsed/>
    <w:rsid w:val="004A72D2"/>
  </w:style>
  <w:style w:type="numbering" w:customStyle="1" w:styleId="1223">
    <w:name w:val="无列表122"/>
    <w:next w:val="a2"/>
    <w:semiHidden/>
    <w:rsid w:val="004A72D2"/>
  </w:style>
  <w:style w:type="numbering" w:customStyle="1" w:styleId="NoList222">
    <w:name w:val="No List222"/>
    <w:next w:val="a2"/>
    <w:semiHidden/>
    <w:rsid w:val="004A72D2"/>
  </w:style>
  <w:style w:type="numbering" w:customStyle="1" w:styleId="NoList322">
    <w:name w:val="No List322"/>
    <w:next w:val="a2"/>
    <w:uiPriority w:val="99"/>
    <w:semiHidden/>
    <w:rsid w:val="004A72D2"/>
  </w:style>
  <w:style w:type="numbering" w:customStyle="1" w:styleId="NoList1122">
    <w:name w:val="No List1122"/>
    <w:next w:val="a2"/>
    <w:uiPriority w:val="99"/>
    <w:semiHidden/>
    <w:unhideWhenUsed/>
    <w:rsid w:val="004A72D2"/>
  </w:style>
  <w:style w:type="numbering" w:customStyle="1" w:styleId="1320">
    <w:name w:val="無清單132"/>
    <w:next w:val="a2"/>
    <w:uiPriority w:val="99"/>
    <w:semiHidden/>
    <w:unhideWhenUsed/>
    <w:rsid w:val="004A72D2"/>
  </w:style>
  <w:style w:type="numbering" w:customStyle="1" w:styleId="11220">
    <w:name w:val="無清單1122"/>
    <w:next w:val="a2"/>
    <w:uiPriority w:val="99"/>
    <w:semiHidden/>
    <w:unhideWhenUsed/>
    <w:rsid w:val="004A72D2"/>
  </w:style>
  <w:style w:type="numbering" w:customStyle="1" w:styleId="212">
    <w:name w:val="无列表212"/>
    <w:next w:val="a2"/>
    <w:uiPriority w:val="99"/>
    <w:semiHidden/>
    <w:unhideWhenUsed/>
    <w:rsid w:val="004A72D2"/>
  </w:style>
  <w:style w:type="numbering" w:customStyle="1" w:styleId="NoList11122">
    <w:name w:val="No List11122"/>
    <w:next w:val="a2"/>
    <w:uiPriority w:val="99"/>
    <w:semiHidden/>
    <w:unhideWhenUsed/>
    <w:rsid w:val="004A72D2"/>
  </w:style>
  <w:style w:type="numbering" w:customStyle="1" w:styleId="NoList7">
    <w:name w:val="No List7"/>
    <w:next w:val="a2"/>
    <w:uiPriority w:val="99"/>
    <w:semiHidden/>
    <w:unhideWhenUsed/>
    <w:rsid w:val="004A72D2"/>
  </w:style>
  <w:style w:type="table" w:customStyle="1" w:styleId="TableGrid8">
    <w:name w:val="Table Grid8"/>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4A72D2"/>
  </w:style>
  <w:style w:type="numbering" w:customStyle="1" w:styleId="142">
    <w:name w:val="リストなし14"/>
    <w:next w:val="a2"/>
    <w:uiPriority w:val="99"/>
    <w:semiHidden/>
    <w:unhideWhenUsed/>
    <w:rsid w:val="004A72D2"/>
  </w:style>
  <w:style w:type="table" w:customStyle="1" w:styleId="TableGrid14">
    <w:name w:val="Table Grid14"/>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4A72D2"/>
  </w:style>
  <w:style w:type="table" w:customStyle="1" w:styleId="340">
    <w:name w:val="网格型3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4A72D2"/>
  </w:style>
  <w:style w:type="numbering" w:customStyle="1" w:styleId="NoList34">
    <w:name w:val="No List34"/>
    <w:next w:val="a2"/>
    <w:uiPriority w:val="99"/>
    <w:semiHidden/>
    <w:rsid w:val="004A72D2"/>
  </w:style>
  <w:style w:type="table" w:customStyle="1" w:styleId="TableGrid44">
    <w:name w:val="Table Grid44"/>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4A72D2"/>
  </w:style>
  <w:style w:type="numbering" w:customStyle="1" w:styleId="150">
    <w:name w:val="無清單15"/>
    <w:next w:val="a2"/>
    <w:uiPriority w:val="99"/>
    <w:semiHidden/>
    <w:unhideWhenUsed/>
    <w:rsid w:val="004A72D2"/>
  </w:style>
  <w:style w:type="numbering" w:customStyle="1" w:styleId="114">
    <w:name w:val="無清單114"/>
    <w:next w:val="a2"/>
    <w:uiPriority w:val="99"/>
    <w:semiHidden/>
    <w:unhideWhenUsed/>
    <w:rsid w:val="004A72D2"/>
  </w:style>
  <w:style w:type="table" w:customStyle="1" w:styleId="144">
    <w:name w:val="表格格線14"/>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4A72D2"/>
  </w:style>
  <w:style w:type="table" w:customStyle="1" w:styleId="TableGrid52">
    <w:name w:val="Table Grid5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4A72D2"/>
  </w:style>
  <w:style w:type="numbering" w:customStyle="1" w:styleId="1140">
    <w:name w:val="リストなし114"/>
    <w:next w:val="a2"/>
    <w:uiPriority w:val="99"/>
    <w:semiHidden/>
    <w:unhideWhenUsed/>
    <w:rsid w:val="004A72D2"/>
  </w:style>
  <w:style w:type="table" w:customStyle="1" w:styleId="TableGrid113">
    <w:name w:val="Table Grid113"/>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4A72D2"/>
  </w:style>
  <w:style w:type="table" w:customStyle="1" w:styleId="312">
    <w:name w:val="网格型3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4A72D2"/>
  </w:style>
  <w:style w:type="numbering" w:customStyle="1" w:styleId="NoList314">
    <w:name w:val="No List314"/>
    <w:next w:val="a2"/>
    <w:uiPriority w:val="99"/>
    <w:semiHidden/>
    <w:rsid w:val="004A72D2"/>
  </w:style>
  <w:style w:type="table" w:customStyle="1" w:styleId="TableGrid412">
    <w:name w:val="Table Grid41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4A72D2"/>
  </w:style>
  <w:style w:type="numbering" w:customStyle="1" w:styleId="1240">
    <w:name w:val="無清單124"/>
    <w:next w:val="a2"/>
    <w:uiPriority w:val="99"/>
    <w:semiHidden/>
    <w:unhideWhenUsed/>
    <w:rsid w:val="004A72D2"/>
  </w:style>
  <w:style w:type="numbering" w:customStyle="1" w:styleId="11140">
    <w:name w:val="無清單1114"/>
    <w:next w:val="a2"/>
    <w:uiPriority w:val="99"/>
    <w:semiHidden/>
    <w:unhideWhenUsed/>
    <w:rsid w:val="004A72D2"/>
  </w:style>
  <w:style w:type="table" w:customStyle="1" w:styleId="1123">
    <w:name w:val="表格格線11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4A72D2"/>
  </w:style>
  <w:style w:type="numbering" w:customStyle="1" w:styleId="NoList1213">
    <w:name w:val="No List1213"/>
    <w:next w:val="a2"/>
    <w:uiPriority w:val="99"/>
    <w:semiHidden/>
    <w:unhideWhenUsed/>
    <w:rsid w:val="004A72D2"/>
  </w:style>
  <w:style w:type="numbering" w:customStyle="1" w:styleId="11130">
    <w:name w:val="リストなし1113"/>
    <w:next w:val="a2"/>
    <w:uiPriority w:val="99"/>
    <w:semiHidden/>
    <w:unhideWhenUsed/>
    <w:rsid w:val="004A72D2"/>
  </w:style>
  <w:style w:type="numbering" w:customStyle="1" w:styleId="11132">
    <w:name w:val="无列表1113"/>
    <w:next w:val="a2"/>
    <w:semiHidden/>
    <w:rsid w:val="004A72D2"/>
  </w:style>
  <w:style w:type="numbering" w:customStyle="1" w:styleId="NoList2113">
    <w:name w:val="No List2113"/>
    <w:next w:val="a2"/>
    <w:semiHidden/>
    <w:rsid w:val="004A72D2"/>
  </w:style>
  <w:style w:type="numbering" w:customStyle="1" w:styleId="NoList3113">
    <w:name w:val="No List3113"/>
    <w:next w:val="a2"/>
    <w:uiPriority w:val="99"/>
    <w:semiHidden/>
    <w:rsid w:val="004A72D2"/>
  </w:style>
  <w:style w:type="numbering" w:customStyle="1" w:styleId="NoList11113">
    <w:name w:val="No List11113"/>
    <w:next w:val="a2"/>
    <w:uiPriority w:val="99"/>
    <w:semiHidden/>
    <w:unhideWhenUsed/>
    <w:rsid w:val="004A72D2"/>
  </w:style>
  <w:style w:type="numbering" w:customStyle="1" w:styleId="12130">
    <w:name w:val="無清單1213"/>
    <w:next w:val="a2"/>
    <w:uiPriority w:val="99"/>
    <w:semiHidden/>
    <w:unhideWhenUsed/>
    <w:rsid w:val="004A72D2"/>
  </w:style>
  <w:style w:type="numbering" w:customStyle="1" w:styleId="11113">
    <w:name w:val="無清單11113"/>
    <w:next w:val="a2"/>
    <w:uiPriority w:val="99"/>
    <w:semiHidden/>
    <w:unhideWhenUsed/>
    <w:rsid w:val="004A72D2"/>
  </w:style>
  <w:style w:type="numbering" w:customStyle="1" w:styleId="NoList53">
    <w:name w:val="No List53"/>
    <w:next w:val="a2"/>
    <w:uiPriority w:val="99"/>
    <w:semiHidden/>
    <w:unhideWhenUsed/>
    <w:rsid w:val="004A72D2"/>
  </w:style>
  <w:style w:type="table" w:customStyle="1" w:styleId="TableGrid62">
    <w:name w:val="Table Grid6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4A72D2"/>
  </w:style>
  <w:style w:type="numbering" w:customStyle="1" w:styleId="1232">
    <w:name w:val="リストなし123"/>
    <w:next w:val="a2"/>
    <w:uiPriority w:val="99"/>
    <w:semiHidden/>
    <w:unhideWhenUsed/>
    <w:rsid w:val="004A72D2"/>
  </w:style>
  <w:style w:type="table" w:customStyle="1" w:styleId="TableGrid122">
    <w:name w:val="Table Grid12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4A72D2"/>
  </w:style>
  <w:style w:type="table" w:customStyle="1" w:styleId="322">
    <w:name w:val="网格型3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4A72D2"/>
  </w:style>
  <w:style w:type="numbering" w:customStyle="1" w:styleId="NoList323">
    <w:name w:val="No List323"/>
    <w:next w:val="a2"/>
    <w:uiPriority w:val="99"/>
    <w:semiHidden/>
    <w:rsid w:val="004A72D2"/>
  </w:style>
  <w:style w:type="table" w:customStyle="1" w:styleId="TableGrid422">
    <w:name w:val="Table Grid42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4A72D2"/>
  </w:style>
  <w:style w:type="numbering" w:customStyle="1" w:styleId="1330">
    <w:name w:val="無清單133"/>
    <w:next w:val="a2"/>
    <w:uiPriority w:val="99"/>
    <w:semiHidden/>
    <w:unhideWhenUsed/>
    <w:rsid w:val="004A72D2"/>
  </w:style>
  <w:style w:type="numbering" w:customStyle="1" w:styleId="11230">
    <w:name w:val="無清單1123"/>
    <w:next w:val="a2"/>
    <w:uiPriority w:val="99"/>
    <w:semiHidden/>
    <w:unhideWhenUsed/>
    <w:rsid w:val="004A72D2"/>
  </w:style>
  <w:style w:type="table" w:customStyle="1" w:styleId="1224">
    <w:name w:val="表格格線12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4A72D2"/>
  </w:style>
  <w:style w:type="numbering" w:customStyle="1" w:styleId="NoList1222">
    <w:name w:val="No List1222"/>
    <w:next w:val="a2"/>
    <w:uiPriority w:val="99"/>
    <w:semiHidden/>
    <w:unhideWhenUsed/>
    <w:rsid w:val="004A72D2"/>
  </w:style>
  <w:style w:type="numbering" w:customStyle="1" w:styleId="11221">
    <w:name w:val="リストなし1122"/>
    <w:next w:val="a2"/>
    <w:uiPriority w:val="99"/>
    <w:semiHidden/>
    <w:unhideWhenUsed/>
    <w:rsid w:val="004A72D2"/>
  </w:style>
  <w:style w:type="numbering" w:customStyle="1" w:styleId="11222">
    <w:name w:val="无列表1122"/>
    <w:next w:val="a2"/>
    <w:semiHidden/>
    <w:rsid w:val="004A72D2"/>
  </w:style>
  <w:style w:type="numbering" w:customStyle="1" w:styleId="NoList2122">
    <w:name w:val="No List2122"/>
    <w:next w:val="a2"/>
    <w:semiHidden/>
    <w:rsid w:val="004A72D2"/>
  </w:style>
  <w:style w:type="numbering" w:customStyle="1" w:styleId="NoList3122">
    <w:name w:val="No List3122"/>
    <w:next w:val="a2"/>
    <w:uiPriority w:val="99"/>
    <w:semiHidden/>
    <w:rsid w:val="004A72D2"/>
  </w:style>
  <w:style w:type="numbering" w:customStyle="1" w:styleId="NoList11123">
    <w:name w:val="No List11123"/>
    <w:next w:val="a2"/>
    <w:uiPriority w:val="99"/>
    <w:semiHidden/>
    <w:unhideWhenUsed/>
    <w:rsid w:val="004A72D2"/>
  </w:style>
  <w:style w:type="numbering" w:customStyle="1" w:styleId="12220">
    <w:name w:val="無清單1222"/>
    <w:next w:val="a2"/>
    <w:uiPriority w:val="99"/>
    <w:semiHidden/>
    <w:unhideWhenUsed/>
    <w:rsid w:val="004A72D2"/>
  </w:style>
  <w:style w:type="numbering" w:customStyle="1" w:styleId="111220">
    <w:name w:val="無清單11122"/>
    <w:next w:val="a2"/>
    <w:uiPriority w:val="99"/>
    <w:semiHidden/>
    <w:unhideWhenUsed/>
    <w:rsid w:val="004A72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843FE6"/>
    <w:pPr>
      <w:keepNext/>
      <w:keepLines/>
      <w:spacing w:before="200" w:after="0"/>
      <w:outlineLvl w:val="4"/>
    </w:pPr>
    <w:rPr>
      <w:rFonts w:ascii="Arial" w:eastAsiaTheme="majorEastAsia" w:hAnsi="Arial" w:cs="Arial"/>
      <w:sz w:val="22"/>
      <w:szCs w:val="22"/>
    </w:rPr>
  </w:style>
  <w:style w:type="paragraph" w:styleId="6">
    <w:name w:val="heading 6"/>
    <w:aliases w:val="T1,Header 6"/>
    <w:basedOn w:val="a"/>
    <w:next w:val="a"/>
    <w:link w:val="6Char"/>
    <w:unhideWhenUsed/>
    <w:qFormat/>
    <w:rsid w:val="00843FE6"/>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H6"/>
    <w:next w:val="a"/>
    <w:link w:val="7Char"/>
    <w:qFormat/>
    <w:rsid w:val="00C1788A"/>
    <w:pPr>
      <w:outlineLvl w:val="6"/>
    </w:pPr>
  </w:style>
  <w:style w:type="paragraph" w:styleId="8">
    <w:name w:val="heading 8"/>
    <w:basedOn w:val="1"/>
    <w:next w:val="a"/>
    <w:link w:val="8Char"/>
    <w:uiPriority w:val="99"/>
    <w:qFormat/>
    <w:rsid w:val="00C1788A"/>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C178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843FE6"/>
    <w:rPr>
      <w:rFonts w:ascii="Arial" w:eastAsiaTheme="majorEastAsia" w:hAnsi="Arial" w:cs="Arial"/>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ae">
    <w:name w:val="Normal (Web)"/>
    <w:basedOn w:val="a"/>
    <w:uiPriority w:val="99"/>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rsid w:val="00D94D59"/>
    <w:rPr>
      <w:b/>
      <w:position w:val="6"/>
      <w:sz w:val="16"/>
    </w:rPr>
  </w:style>
  <w:style w:type="character" w:styleId="af0">
    <w:name w:val="Placeholder Text"/>
    <w:basedOn w:val="a0"/>
    <w:uiPriority w:val="99"/>
    <w:semiHidden/>
    <w:rsid w:val="00C6133C"/>
    <w:rPr>
      <w:color w:val="808080"/>
    </w:rPr>
  </w:style>
  <w:style w:type="paragraph" w:styleId="af1">
    <w:name w:val="Title"/>
    <w:basedOn w:val="a"/>
    <w:next w:val="a"/>
    <w:link w:val="Char8"/>
    <w:qFormat/>
    <w:rsid w:val="00A7166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1"/>
    <w:rsid w:val="00A71661"/>
    <w:rPr>
      <w:rFonts w:asciiTheme="majorHAnsi" w:eastAsia="宋体" w:hAnsiTheme="majorHAnsi" w:cstheme="majorBidi"/>
      <w:b/>
      <w:bCs/>
      <w:sz w:val="32"/>
      <w:szCs w:val="32"/>
      <w:lang w:val="en-GB" w:eastAsia="ko-KR"/>
    </w:rPr>
  </w:style>
  <w:style w:type="paragraph" w:styleId="af2">
    <w:name w:val="Subtitle"/>
    <w:basedOn w:val="a"/>
    <w:next w:val="a"/>
    <w:link w:val="Char9"/>
    <w:uiPriority w:val="11"/>
    <w:qFormat/>
    <w:rsid w:val="00A71661"/>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9">
    <w:name w:val="副标题 Char"/>
    <w:basedOn w:val="a0"/>
    <w:link w:val="af2"/>
    <w:uiPriority w:val="11"/>
    <w:rsid w:val="00A71661"/>
    <w:rPr>
      <w:rFonts w:asciiTheme="majorHAnsi" w:eastAsia="宋体" w:hAnsiTheme="majorHAnsi" w:cstheme="majorBidi"/>
      <w:b/>
      <w:bCs/>
      <w:kern w:val="28"/>
      <w:sz w:val="32"/>
      <w:szCs w:val="32"/>
      <w:lang w:val="en-GB" w:eastAsia="ko-KR"/>
    </w:rPr>
  </w:style>
  <w:style w:type="character" w:customStyle="1" w:styleId="6Char">
    <w:name w:val="标题 6 Char"/>
    <w:aliases w:val="T1 Char4,Header 6 Char"/>
    <w:basedOn w:val="a0"/>
    <w:link w:val="6"/>
    <w:rsid w:val="00843FE6"/>
    <w:rPr>
      <w:rFonts w:asciiTheme="majorHAnsi" w:eastAsiaTheme="majorEastAsia" w:hAnsiTheme="majorHAnsi" w:cstheme="majorBidi"/>
      <w:b/>
      <w:bCs/>
      <w:sz w:val="24"/>
      <w:szCs w:val="24"/>
      <w:lang w:val="en-GB" w:eastAsia="ko-KR"/>
    </w:rPr>
  </w:style>
  <w:style w:type="character" w:customStyle="1" w:styleId="7Char">
    <w:name w:val="标题 7 Char"/>
    <w:basedOn w:val="a0"/>
    <w:link w:val="7"/>
    <w:rsid w:val="00C1788A"/>
    <w:rPr>
      <w:rFonts w:ascii="Arial" w:eastAsia="宋体" w:hAnsi="Arial" w:cs="Times New Roman"/>
      <w:sz w:val="20"/>
      <w:szCs w:val="20"/>
      <w:lang w:val="en-GB" w:eastAsia="en-US"/>
    </w:rPr>
  </w:style>
  <w:style w:type="character" w:customStyle="1" w:styleId="8Char">
    <w:name w:val="标题 8 Char"/>
    <w:basedOn w:val="a0"/>
    <w:link w:val="8"/>
    <w:uiPriority w:val="99"/>
    <w:rsid w:val="00C1788A"/>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C1788A"/>
    <w:rPr>
      <w:rFonts w:ascii="Arial" w:eastAsia="宋体" w:hAnsi="Arial" w:cs="Times New Roman"/>
      <w:sz w:val="36"/>
      <w:szCs w:val="20"/>
      <w:lang w:val="en-GB" w:eastAsia="en-US"/>
    </w:rPr>
  </w:style>
  <w:style w:type="paragraph" w:customStyle="1" w:styleId="H6">
    <w:name w:val="H6"/>
    <w:basedOn w:val="5"/>
    <w:next w:val="a"/>
    <w:link w:val="H6Char"/>
    <w:rsid w:val="00C1788A"/>
    <w:pPr>
      <w:overflowPunct/>
      <w:autoSpaceDE/>
      <w:autoSpaceDN/>
      <w:adjustRightInd/>
      <w:spacing w:before="120" w:after="180"/>
      <w:ind w:left="1985" w:hanging="1985"/>
      <w:textAlignment w:val="auto"/>
      <w:outlineLvl w:val="9"/>
    </w:pPr>
    <w:rPr>
      <w:rFonts w:eastAsia="宋体" w:cs="Times New Roman"/>
      <w:sz w:val="20"/>
      <w:szCs w:val="20"/>
      <w:lang w:eastAsia="en-US"/>
    </w:rPr>
  </w:style>
  <w:style w:type="character" w:customStyle="1" w:styleId="H6Char">
    <w:name w:val="H6 Char"/>
    <w:link w:val="H6"/>
    <w:rsid w:val="00C1788A"/>
    <w:rPr>
      <w:rFonts w:ascii="Arial" w:eastAsia="宋体" w:hAnsi="Arial" w:cs="Times New Roman"/>
      <w:sz w:val="20"/>
      <w:szCs w:val="20"/>
      <w:lang w:val="en-GB" w:eastAsia="en-US"/>
    </w:rPr>
  </w:style>
  <w:style w:type="paragraph" w:styleId="90">
    <w:name w:val="toc 9"/>
    <w:basedOn w:val="80"/>
    <w:uiPriority w:val="39"/>
    <w:rsid w:val="00C1788A"/>
    <w:pPr>
      <w:ind w:left="1418" w:hanging="1418"/>
    </w:pPr>
  </w:style>
  <w:style w:type="paragraph" w:styleId="80">
    <w:name w:val="toc 8"/>
    <w:basedOn w:val="10"/>
    <w:uiPriority w:val="39"/>
    <w:rsid w:val="00C1788A"/>
    <w:pPr>
      <w:spacing w:before="180"/>
      <w:ind w:left="2693" w:hanging="2693"/>
    </w:pPr>
    <w:rPr>
      <w:b/>
    </w:rPr>
  </w:style>
  <w:style w:type="paragraph" w:styleId="10">
    <w:name w:val="toc 1"/>
    <w:uiPriority w:val="39"/>
    <w:rsid w:val="00C1788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C1788A"/>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C1788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C1788A"/>
    <w:pPr>
      <w:ind w:left="1701" w:hanging="1701"/>
    </w:pPr>
  </w:style>
  <w:style w:type="paragraph" w:styleId="41">
    <w:name w:val="toc 4"/>
    <w:basedOn w:val="31"/>
    <w:uiPriority w:val="39"/>
    <w:rsid w:val="00C1788A"/>
    <w:pPr>
      <w:ind w:left="1418" w:hanging="1418"/>
    </w:pPr>
  </w:style>
  <w:style w:type="paragraph" w:styleId="31">
    <w:name w:val="toc 3"/>
    <w:basedOn w:val="21"/>
    <w:uiPriority w:val="39"/>
    <w:rsid w:val="00C1788A"/>
    <w:pPr>
      <w:ind w:left="1134" w:hanging="1134"/>
    </w:pPr>
  </w:style>
  <w:style w:type="paragraph" w:styleId="21">
    <w:name w:val="toc 2"/>
    <w:basedOn w:val="10"/>
    <w:uiPriority w:val="39"/>
    <w:rsid w:val="00C1788A"/>
    <w:pPr>
      <w:keepNext w:val="0"/>
      <w:spacing w:before="0"/>
      <w:ind w:left="851" w:hanging="851"/>
    </w:pPr>
    <w:rPr>
      <w:sz w:val="20"/>
    </w:rPr>
  </w:style>
  <w:style w:type="paragraph" w:customStyle="1" w:styleId="TT">
    <w:name w:val="TT"/>
    <w:basedOn w:val="1"/>
    <w:next w:val="a"/>
    <w:uiPriority w:val="99"/>
    <w:rsid w:val="00C1788A"/>
    <w:pPr>
      <w:overflowPunct/>
      <w:autoSpaceDE/>
      <w:autoSpaceDN/>
      <w:adjustRightInd/>
      <w:textAlignment w:val="auto"/>
      <w:outlineLvl w:val="9"/>
    </w:pPr>
    <w:rPr>
      <w:rFonts w:eastAsia="宋体"/>
      <w:lang w:eastAsia="en-US"/>
    </w:rPr>
  </w:style>
  <w:style w:type="paragraph" w:customStyle="1" w:styleId="NF">
    <w:name w:val="NF"/>
    <w:basedOn w:val="NO"/>
    <w:uiPriority w:val="99"/>
    <w:rsid w:val="00C1788A"/>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C17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C1788A"/>
    <w:pPr>
      <w:overflowPunct/>
      <w:autoSpaceDE/>
      <w:autoSpaceDN/>
      <w:adjustRightInd/>
      <w:jc w:val="right"/>
      <w:textAlignment w:val="auto"/>
    </w:pPr>
    <w:rPr>
      <w:rFonts w:eastAsia="宋体"/>
      <w:lang w:eastAsia="en-US"/>
    </w:rPr>
  </w:style>
  <w:style w:type="paragraph" w:customStyle="1" w:styleId="LD">
    <w:name w:val="LD"/>
    <w:uiPriority w:val="99"/>
    <w:rsid w:val="00C1788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C1788A"/>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C1788A"/>
    <w:rPr>
      <w:rFonts w:ascii="Times New Roman" w:eastAsia="宋体" w:hAnsi="Times New Roman" w:cs="Times New Roman"/>
      <w:sz w:val="20"/>
      <w:szCs w:val="20"/>
      <w:lang w:val="en-GB" w:eastAsia="en-US"/>
    </w:rPr>
  </w:style>
  <w:style w:type="paragraph" w:customStyle="1" w:styleId="FP">
    <w:name w:val="FP"/>
    <w:basedOn w:val="a"/>
    <w:uiPriority w:val="99"/>
    <w:rsid w:val="00C1788A"/>
    <w:pPr>
      <w:overflowPunct/>
      <w:autoSpaceDE/>
      <w:autoSpaceDN/>
      <w:adjustRightInd/>
      <w:spacing w:after="0"/>
      <w:textAlignment w:val="auto"/>
    </w:pPr>
    <w:rPr>
      <w:rFonts w:eastAsia="宋体"/>
      <w:lang w:eastAsia="en-US"/>
    </w:rPr>
  </w:style>
  <w:style w:type="paragraph" w:customStyle="1" w:styleId="NW">
    <w:name w:val="NW"/>
    <w:basedOn w:val="NO"/>
    <w:uiPriority w:val="99"/>
    <w:rsid w:val="00C1788A"/>
    <w:pPr>
      <w:overflowPunct/>
      <w:autoSpaceDE/>
      <w:autoSpaceDN/>
      <w:adjustRightInd/>
      <w:spacing w:after="0"/>
      <w:textAlignment w:val="auto"/>
    </w:pPr>
    <w:rPr>
      <w:rFonts w:eastAsia="宋体"/>
      <w:lang w:eastAsia="en-US"/>
    </w:rPr>
  </w:style>
  <w:style w:type="paragraph" w:customStyle="1" w:styleId="EW">
    <w:name w:val="EW"/>
    <w:basedOn w:val="EX"/>
    <w:uiPriority w:val="99"/>
    <w:rsid w:val="00C1788A"/>
    <w:pPr>
      <w:spacing w:after="0"/>
    </w:pPr>
  </w:style>
  <w:style w:type="paragraph" w:styleId="60">
    <w:name w:val="toc 6"/>
    <w:basedOn w:val="50"/>
    <w:next w:val="a"/>
    <w:uiPriority w:val="39"/>
    <w:rsid w:val="00C1788A"/>
    <w:pPr>
      <w:ind w:left="1985" w:hanging="1985"/>
    </w:pPr>
  </w:style>
  <w:style w:type="paragraph" w:styleId="70">
    <w:name w:val="toc 7"/>
    <w:basedOn w:val="60"/>
    <w:next w:val="a"/>
    <w:uiPriority w:val="39"/>
    <w:rsid w:val="00C1788A"/>
    <w:pPr>
      <w:ind w:left="2268" w:hanging="2268"/>
    </w:pPr>
  </w:style>
  <w:style w:type="paragraph" w:customStyle="1" w:styleId="EditorsNote">
    <w:name w:val="Editor's Note"/>
    <w:aliases w:val="EN"/>
    <w:basedOn w:val="NO"/>
    <w:link w:val="EditorsNoteChar"/>
    <w:rsid w:val="00C1788A"/>
    <w:pPr>
      <w:overflowPunct/>
      <w:autoSpaceDE/>
      <w:autoSpaceDN/>
      <w:adjustRightInd/>
      <w:textAlignment w:val="auto"/>
    </w:pPr>
    <w:rPr>
      <w:rFonts w:eastAsia="宋体"/>
      <w:color w:val="FF0000"/>
      <w:lang w:eastAsia="en-US"/>
    </w:rPr>
  </w:style>
  <w:style w:type="paragraph" w:customStyle="1" w:styleId="ZA">
    <w:name w:val="ZA"/>
    <w:uiPriority w:val="99"/>
    <w:rsid w:val="00C1788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C1788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C1788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C1788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C1788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C1788A"/>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C1788A"/>
    <w:rPr>
      <w:rFonts w:ascii="Arial" w:eastAsia="宋体" w:hAnsi="Arial" w:cs="Times New Roman"/>
      <w:b/>
      <w:sz w:val="20"/>
      <w:szCs w:val="20"/>
      <w:lang w:val="en-GB" w:eastAsia="en-US"/>
    </w:rPr>
  </w:style>
  <w:style w:type="paragraph" w:customStyle="1" w:styleId="ZG">
    <w:name w:val="ZG"/>
    <w:uiPriority w:val="99"/>
    <w:rsid w:val="00C1788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C1788A"/>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C1788A"/>
    <w:pPr>
      <w:overflowPunct/>
      <w:autoSpaceDE/>
      <w:autoSpaceDN/>
      <w:adjustRightInd/>
      <w:ind w:left="1418" w:hanging="284"/>
      <w:textAlignment w:val="auto"/>
    </w:pPr>
    <w:rPr>
      <w:rFonts w:eastAsia="宋体"/>
      <w:lang w:eastAsia="en-US"/>
    </w:rPr>
  </w:style>
  <w:style w:type="character" w:customStyle="1" w:styleId="B4Char">
    <w:name w:val="B4 Char"/>
    <w:link w:val="B4"/>
    <w:rsid w:val="00C1788A"/>
    <w:rPr>
      <w:rFonts w:ascii="Times New Roman" w:eastAsia="宋体" w:hAnsi="Times New Roman" w:cs="Times New Roman"/>
      <w:sz w:val="20"/>
      <w:szCs w:val="20"/>
      <w:lang w:val="en-GB" w:eastAsia="en-US"/>
    </w:rPr>
  </w:style>
  <w:style w:type="paragraph" w:customStyle="1" w:styleId="B5">
    <w:name w:val="B5"/>
    <w:basedOn w:val="a"/>
    <w:uiPriority w:val="99"/>
    <w:rsid w:val="00C1788A"/>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C1788A"/>
    <w:pPr>
      <w:framePr w:hRule="auto" w:wrap="notBeside" w:y="852"/>
    </w:pPr>
    <w:rPr>
      <w:i w:val="0"/>
      <w:sz w:val="40"/>
    </w:rPr>
  </w:style>
  <w:style w:type="paragraph" w:customStyle="1" w:styleId="ZV">
    <w:name w:val="ZV"/>
    <w:basedOn w:val="ZU"/>
    <w:uiPriority w:val="99"/>
    <w:rsid w:val="00C1788A"/>
    <w:pPr>
      <w:framePr w:wrap="notBeside" w:y="16161"/>
    </w:pPr>
  </w:style>
  <w:style w:type="paragraph" w:customStyle="1" w:styleId="TAJ">
    <w:name w:val="TAJ"/>
    <w:basedOn w:val="TH"/>
    <w:uiPriority w:val="99"/>
    <w:rsid w:val="00C1788A"/>
    <w:pPr>
      <w:overflowPunct/>
      <w:autoSpaceDE/>
      <w:autoSpaceDN/>
      <w:adjustRightInd/>
      <w:textAlignment w:val="auto"/>
    </w:pPr>
    <w:rPr>
      <w:rFonts w:eastAsia="宋体"/>
      <w:lang w:eastAsia="en-US"/>
    </w:rPr>
  </w:style>
  <w:style w:type="paragraph" w:customStyle="1" w:styleId="Guidance">
    <w:name w:val="Guidance"/>
    <w:basedOn w:val="a"/>
    <w:uiPriority w:val="99"/>
    <w:rsid w:val="00C1788A"/>
    <w:pPr>
      <w:overflowPunct/>
      <w:autoSpaceDE/>
      <w:autoSpaceDN/>
      <w:adjustRightInd/>
      <w:textAlignment w:val="auto"/>
    </w:pPr>
    <w:rPr>
      <w:rFonts w:eastAsia="宋体"/>
      <w:i/>
      <w:color w:val="0000FF"/>
      <w:lang w:eastAsia="en-US"/>
    </w:rPr>
  </w:style>
  <w:style w:type="paragraph" w:styleId="11">
    <w:name w:val="index 1"/>
    <w:basedOn w:val="a"/>
    <w:uiPriority w:val="99"/>
    <w:rsid w:val="00C1788A"/>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C1788A"/>
    <w:pPr>
      <w:ind w:left="284"/>
    </w:p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C1788A"/>
    <w:pPr>
      <w:keepLines/>
      <w:overflowPunct/>
      <w:autoSpaceDE/>
      <w:autoSpaceDN/>
      <w:adjustRightInd/>
      <w:spacing w:after="0"/>
      <w:ind w:left="454" w:hanging="454"/>
      <w:textAlignment w:val="auto"/>
    </w:pPr>
    <w:rPr>
      <w:rFonts w:eastAsia="MS Mincho"/>
      <w:sz w:val="16"/>
      <w:lang w:eastAsia="en-US"/>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3"/>
    <w:rsid w:val="00C1788A"/>
    <w:rPr>
      <w:rFonts w:ascii="Times New Roman" w:eastAsia="MS Mincho" w:hAnsi="Times New Roman" w:cs="Times New Roman"/>
      <w:sz w:val="16"/>
      <w:szCs w:val="20"/>
      <w:lang w:val="en-GB" w:eastAsia="en-US"/>
    </w:rPr>
  </w:style>
  <w:style w:type="paragraph" w:styleId="23">
    <w:name w:val="List Number 2"/>
    <w:basedOn w:val="af4"/>
    <w:uiPriority w:val="99"/>
    <w:rsid w:val="00C1788A"/>
    <w:pPr>
      <w:ind w:left="851"/>
    </w:pPr>
  </w:style>
  <w:style w:type="paragraph" w:styleId="af4">
    <w:name w:val="List Number"/>
    <w:basedOn w:val="a5"/>
    <w:uiPriority w:val="99"/>
    <w:rsid w:val="00C1788A"/>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C1788A"/>
    <w:rPr>
      <w:rFonts w:ascii="Times New Roman" w:eastAsia="Times New Roman" w:hAnsi="Times New Roman" w:cs="Times New Roman"/>
      <w:sz w:val="20"/>
      <w:szCs w:val="20"/>
      <w:lang w:val="en-GB" w:eastAsia="ko-KR"/>
    </w:rPr>
  </w:style>
  <w:style w:type="paragraph" w:styleId="24">
    <w:name w:val="List Bullet 2"/>
    <w:basedOn w:val="af5"/>
    <w:link w:val="2Char1"/>
    <w:rsid w:val="00C1788A"/>
    <w:pPr>
      <w:ind w:left="851"/>
    </w:pPr>
  </w:style>
  <w:style w:type="paragraph" w:styleId="af5">
    <w:name w:val="List Bullet"/>
    <w:basedOn w:val="a5"/>
    <w:link w:val="Charb"/>
    <w:rsid w:val="00C1788A"/>
    <w:pPr>
      <w:overflowPunct/>
      <w:autoSpaceDE/>
      <w:autoSpaceDN/>
      <w:adjustRightInd/>
      <w:ind w:left="568" w:hanging="284"/>
      <w:contextualSpacing w:val="0"/>
      <w:textAlignment w:val="auto"/>
    </w:pPr>
    <w:rPr>
      <w:rFonts w:eastAsia="MS Mincho"/>
      <w:lang w:eastAsia="en-US"/>
    </w:rPr>
  </w:style>
  <w:style w:type="character" w:customStyle="1" w:styleId="Charb">
    <w:name w:val="列表项目符号 Char"/>
    <w:link w:val="af5"/>
    <w:rsid w:val="00C1788A"/>
    <w:rPr>
      <w:rFonts w:ascii="Times New Roman" w:eastAsia="MS Mincho" w:hAnsi="Times New Roman" w:cs="Times New Roman"/>
      <w:sz w:val="20"/>
      <w:szCs w:val="20"/>
      <w:lang w:val="en-GB" w:eastAsia="en-US"/>
    </w:rPr>
  </w:style>
  <w:style w:type="character" w:customStyle="1" w:styleId="2Char1">
    <w:name w:val="列表项目符号 2 Char"/>
    <w:link w:val="24"/>
    <w:rsid w:val="00C1788A"/>
    <w:rPr>
      <w:rFonts w:ascii="Times New Roman" w:eastAsia="MS Mincho" w:hAnsi="Times New Roman" w:cs="Times New Roman"/>
      <w:sz w:val="20"/>
      <w:szCs w:val="20"/>
      <w:lang w:val="en-GB" w:eastAsia="en-US"/>
    </w:rPr>
  </w:style>
  <w:style w:type="paragraph" w:styleId="32">
    <w:name w:val="List Bullet 3"/>
    <w:basedOn w:val="24"/>
    <w:link w:val="3Char0"/>
    <w:rsid w:val="00C1788A"/>
    <w:pPr>
      <w:ind w:left="1135"/>
    </w:pPr>
  </w:style>
  <w:style w:type="character" w:customStyle="1" w:styleId="3Char0">
    <w:name w:val="列表项目符号 3 Char"/>
    <w:link w:val="32"/>
    <w:rsid w:val="00C1788A"/>
    <w:rPr>
      <w:rFonts w:ascii="Times New Roman" w:eastAsia="MS Mincho" w:hAnsi="Times New Roman" w:cs="Times New Roman"/>
      <w:sz w:val="20"/>
      <w:szCs w:val="20"/>
      <w:lang w:val="en-GB" w:eastAsia="en-US"/>
    </w:rPr>
  </w:style>
  <w:style w:type="character" w:customStyle="1" w:styleId="2Char0">
    <w:name w:val="列表 2 Char"/>
    <w:link w:val="20"/>
    <w:rsid w:val="00C1788A"/>
    <w:rPr>
      <w:rFonts w:ascii="Times New Roman" w:eastAsia="Times New Roman" w:hAnsi="Times New Roman" w:cs="Times New Roman"/>
      <w:sz w:val="20"/>
      <w:szCs w:val="20"/>
      <w:lang w:val="en-GB" w:eastAsia="ko-KR"/>
    </w:rPr>
  </w:style>
  <w:style w:type="paragraph" w:styleId="33">
    <w:name w:val="List 3"/>
    <w:basedOn w:val="20"/>
    <w:uiPriority w:val="99"/>
    <w:rsid w:val="00C1788A"/>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C1788A"/>
    <w:pPr>
      <w:ind w:left="1418"/>
    </w:pPr>
  </w:style>
  <w:style w:type="paragraph" w:styleId="51">
    <w:name w:val="List 5"/>
    <w:basedOn w:val="42"/>
    <w:uiPriority w:val="99"/>
    <w:rsid w:val="00C1788A"/>
    <w:pPr>
      <w:ind w:left="1702"/>
    </w:pPr>
  </w:style>
  <w:style w:type="paragraph" w:styleId="43">
    <w:name w:val="List Bullet 4"/>
    <w:basedOn w:val="32"/>
    <w:uiPriority w:val="99"/>
    <w:rsid w:val="00C1788A"/>
    <w:pPr>
      <w:ind w:left="1418"/>
    </w:pPr>
  </w:style>
  <w:style w:type="paragraph" w:styleId="52">
    <w:name w:val="List Bullet 5"/>
    <w:basedOn w:val="43"/>
    <w:uiPriority w:val="99"/>
    <w:rsid w:val="00C1788A"/>
    <w:pPr>
      <w:ind w:left="1702"/>
    </w:pPr>
  </w:style>
  <w:style w:type="paragraph" w:styleId="af6">
    <w:name w:val="index heading"/>
    <w:basedOn w:val="a"/>
    <w:next w:val="a"/>
    <w:uiPriority w:val="99"/>
    <w:rsid w:val="00C1788A"/>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C1788A"/>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C1788A"/>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C1788A"/>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C1788A"/>
    <w:pPr>
      <w:overflowPunct/>
      <w:autoSpaceDE/>
      <w:autoSpaceDN/>
      <w:adjustRightInd/>
      <w:spacing w:after="0"/>
      <w:jc w:val="center"/>
      <w:textAlignment w:val="auto"/>
    </w:pPr>
    <w:rPr>
      <w:rFonts w:eastAsia="MS Mincho"/>
      <w:lang w:val="en-US"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rsid w:val="00C1788A"/>
    <w:pPr>
      <w:widowControl w:val="0"/>
      <w:overflowPunct/>
      <w:autoSpaceDE/>
      <w:autoSpaceDN/>
      <w:adjustRightInd/>
      <w:spacing w:after="120"/>
      <w:textAlignment w:val="auto"/>
    </w:pPr>
    <w:rPr>
      <w:rFonts w:eastAsia="MS Mincho"/>
      <w:sz w:val="24"/>
      <w:lang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C1788A"/>
    <w:rPr>
      <w:rFonts w:ascii="Times New Roman" w:eastAsia="MS Mincho" w:hAnsi="Times New Roman" w:cs="Times New Roman"/>
      <w:sz w:val="24"/>
      <w:szCs w:val="20"/>
      <w:lang w:val="en-GB" w:eastAsia="en-US"/>
    </w:rPr>
  </w:style>
  <w:style w:type="paragraph" w:customStyle="1" w:styleId="HE">
    <w:name w:val="HE"/>
    <w:basedOn w:val="a"/>
    <w:uiPriority w:val="99"/>
    <w:rsid w:val="00C1788A"/>
    <w:pPr>
      <w:overflowPunct/>
      <w:autoSpaceDE/>
      <w:autoSpaceDN/>
      <w:adjustRightInd/>
      <w:spacing w:after="0"/>
      <w:textAlignment w:val="auto"/>
    </w:pPr>
    <w:rPr>
      <w:rFonts w:eastAsia="MS Mincho"/>
      <w:b/>
      <w:lang w:eastAsia="en-US"/>
    </w:rPr>
  </w:style>
  <w:style w:type="paragraph" w:styleId="af8">
    <w:name w:val="Plain Text"/>
    <w:basedOn w:val="a"/>
    <w:link w:val="Chard"/>
    <w:uiPriority w:val="99"/>
    <w:rsid w:val="00C1788A"/>
    <w:pPr>
      <w:overflowPunct/>
      <w:autoSpaceDE/>
      <w:autoSpaceDN/>
      <w:adjustRightInd/>
      <w:spacing w:after="0"/>
      <w:textAlignment w:val="auto"/>
    </w:pPr>
    <w:rPr>
      <w:rFonts w:ascii="Courier New" w:eastAsia="MS Mincho" w:hAnsi="Courier New"/>
      <w:lang w:eastAsia="en-US"/>
    </w:rPr>
  </w:style>
  <w:style w:type="character" w:customStyle="1" w:styleId="Chard">
    <w:name w:val="纯文本 Char"/>
    <w:basedOn w:val="a0"/>
    <w:link w:val="af8"/>
    <w:uiPriority w:val="99"/>
    <w:rsid w:val="00C1788A"/>
    <w:rPr>
      <w:rFonts w:ascii="Courier New" w:eastAsia="MS Mincho" w:hAnsi="Courier New" w:cs="Times New Roman"/>
      <w:sz w:val="20"/>
      <w:szCs w:val="20"/>
      <w:lang w:val="en-GB" w:eastAsia="en-US"/>
    </w:rPr>
  </w:style>
  <w:style w:type="paragraph" w:customStyle="1" w:styleId="text">
    <w:name w:val="text"/>
    <w:basedOn w:val="a"/>
    <w:uiPriority w:val="99"/>
    <w:rsid w:val="00C1788A"/>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C1788A"/>
    <w:pPr>
      <w:tabs>
        <w:tab w:val="num" w:pos="567"/>
      </w:tabs>
      <w:ind w:left="567" w:hanging="567"/>
    </w:pPr>
    <w:rPr>
      <w:rFonts w:eastAsia="MS Mincho"/>
    </w:rPr>
  </w:style>
  <w:style w:type="paragraph" w:customStyle="1" w:styleId="berschrift1H1">
    <w:name w:val="Überschrift 1.H1"/>
    <w:basedOn w:val="a"/>
    <w:next w:val="a"/>
    <w:uiPriority w:val="99"/>
    <w:rsid w:val="00C1788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C1788A"/>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C1788A"/>
    <w:pPr>
      <w:widowControl/>
      <w:tabs>
        <w:tab w:val="num" w:pos="992"/>
      </w:tabs>
      <w:spacing w:after="120"/>
      <w:ind w:left="992" w:hanging="425"/>
    </w:pPr>
    <w:rPr>
      <w:lang w:val="en-US"/>
    </w:rPr>
  </w:style>
  <w:style w:type="paragraph" w:customStyle="1" w:styleId="textintend2">
    <w:name w:val="text intend 2"/>
    <w:basedOn w:val="text"/>
    <w:uiPriority w:val="99"/>
    <w:rsid w:val="00C1788A"/>
    <w:pPr>
      <w:widowControl/>
      <w:tabs>
        <w:tab w:val="num" w:pos="1418"/>
      </w:tabs>
      <w:spacing w:after="120"/>
      <w:ind w:left="1418" w:hanging="426"/>
    </w:pPr>
    <w:rPr>
      <w:lang w:val="en-US"/>
    </w:rPr>
  </w:style>
  <w:style w:type="paragraph" w:customStyle="1" w:styleId="textintend3">
    <w:name w:val="text intend 3"/>
    <w:basedOn w:val="text"/>
    <w:uiPriority w:val="99"/>
    <w:rsid w:val="00C1788A"/>
    <w:pPr>
      <w:widowControl/>
      <w:tabs>
        <w:tab w:val="num" w:pos="1843"/>
      </w:tabs>
      <w:spacing w:after="120"/>
      <w:ind w:left="1843" w:hanging="425"/>
    </w:pPr>
    <w:rPr>
      <w:lang w:val="en-US"/>
    </w:rPr>
  </w:style>
  <w:style w:type="paragraph" w:customStyle="1" w:styleId="normalpuce">
    <w:name w:val="normal puce"/>
    <w:basedOn w:val="a"/>
    <w:uiPriority w:val="99"/>
    <w:rsid w:val="00C1788A"/>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9">
    <w:name w:val="Body Text Indent"/>
    <w:basedOn w:val="a"/>
    <w:link w:val="Chare"/>
    <w:uiPriority w:val="99"/>
    <w:rsid w:val="00C1788A"/>
    <w:pPr>
      <w:overflowPunct/>
      <w:autoSpaceDE/>
      <w:autoSpaceDN/>
      <w:adjustRightInd/>
      <w:spacing w:before="240" w:after="0"/>
      <w:ind w:left="360"/>
      <w:jc w:val="both"/>
      <w:textAlignment w:val="auto"/>
    </w:pPr>
    <w:rPr>
      <w:rFonts w:eastAsia="MS Mincho"/>
      <w:i/>
      <w:sz w:val="22"/>
      <w:lang w:eastAsia="en-US"/>
    </w:rPr>
  </w:style>
  <w:style w:type="character" w:customStyle="1" w:styleId="Chare">
    <w:name w:val="正文文本缩进 Char"/>
    <w:basedOn w:val="a0"/>
    <w:link w:val="af9"/>
    <w:uiPriority w:val="99"/>
    <w:rsid w:val="00C1788A"/>
    <w:rPr>
      <w:rFonts w:ascii="Times New Roman" w:eastAsia="MS Mincho" w:hAnsi="Times New Roman" w:cs="Times New Roman"/>
      <w:i/>
      <w:szCs w:val="20"/>
      <w:lang w:val="en-GB" w:eastAsia="en-US"/>
    </w:rPr>
  </w:style>
  <w:style w:type="character" w:styleId="afa">
    <w:name w:val="page number"/>
    <w:basedOn w:val="a0"/>
    <w:rsid w:val="00C1788A"/>
  </w:style>
  <w:style w:type="paragraph" w:styleId="25">
    <w:name w:val="Body Text 2"/>
    <w:basedOn w:val="a"/>
    <w:link w:val="2Char2"/>
    <w:uiPriority w:val="99"/>
    <w:rsid w:val="00C1788A"/>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C1788A"/>
    <w:rPr>
      <w:rFonts w:ascii="Times New Roman" w:eastAsia="MS Mincho" w:hAnsi="Times New Roman" w:cs="Times New Roman"/>
      <w:sz w:val="24"/>
      <w:szCs w:val="20"/>
      <w:lang w:val="en-GB" w:eastAsia="en-US"/>
    </w:rPr>
  </w:style>
  <w:style w:type="paragraph" w:customStyle="1" w:styleId="para">
    <w:name w:val="para"/>
    <w:basedOn w:val="a"/>
    <w:uiPriority w:val="99"/>
    <w:rsid w:val="00C1788A"/>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C1788A"/>
    <w:rPr>
      <w:noProof w:val="0"/>
      <w:vanish w:val="0"/>
      <w:color w:val="FF0000"/>
      <w:lang w:eastAsia="en-US"/>
    </w:rPr>
  </w:style>
  <w:style w:type="paragraph" w:customStyle="1" w:styleId="MTDisplayEquation">
    <w:name w:val="MTDisplayEquation"/>
    <w:basedOn w:val="a"/>
    <w:uiPriority w:val="99"/>
    <w:rsid w:val="00C1788A"/>
    <w:pPr>
      <w:tabs>
        <w:tab w:val="center" w:pos="4820"/>
        <w:tab w:val="right" w:pos="9640"/>
      </w:tabs>
      <w:overflowPunct/>
      <w:autoSpaceDE/>
      <w:autoSpaceDN/>
      <w:adjustRightInd/>
      <w:textAlignment w:val="auto"/>
    </w:pPr>
    <w:rPr>
      <w:rFonts w:eastAsia="MS Mincho"/>
      <w:lang w:eastAsia="en-US"/>
    </w:rPr>
  </w:style>
  <w:style w:type="character" w:styleId="afb">
    <w:name w:val="FollowedHyperlink"/>
    <w:rsid w:val="00C1788A"/>
    <w:rPr>
      <w:color w:val="800080"/>
      <w:u w:val="single"/>
    </w:rPr>
  </w:style>
  <w:style w:type="paragraph" w:styleId="26">
    <w:name w:val="Body Text Indent 2"/>
    <w:basedOn w:val="a"/>
    <w:link w:val="2Char3"/>
    <w:uiPriority w:val="99"/>
    <w:rsid w:val="00C1788A"/>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C1788A"/>
    <w:rPr>
      <w:rFonts w:ascii="Times New Roman" w:eastAsia="MS Mincho" w:hAnsi="Times New Roman" w:cs="Times New Roman"/>
      <w:sz w:val="20"/>
      <w:szCs w:val="20"/>
      <w:lang w:val="en-GB" w:eastAsia="en-US"/>
    </w:rPr>
  </w:style>
  <w:style w:type="paragraph" w:customStyle="1" w:styleId="List1">
    <w:name w:val="List1"/>
    <w:basedOn w:val="a"/>
    <w:uiPriority w:val="99"/>
    <w:rsid w:val="00C1788A"/>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C1788A"/>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C1788A"/>
    <w:rPr>
      <w:rFonts w:ascii="Times New Roman" w:eastAsia="MS Mincho" w:hAnsi="Times New Roman" w:cs="Times New Roman"/>
      <w:b/>
      <w:i/>
      <w:sz w:val="20"/>
      <w:szCs w:val="20"/>
      <w:lang w:val="en-GB" w:eastAsia="en-US"/>
    </w:rPr>
  </w:style>
  <w:style w:type="table" w:styleId="afc">
    <w:name w:val="Table Grid"/>
    <w:basedOn w:val="a1"/>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1788A"/>
    <w:rPr>
      <w:rFonts w:ascii="Arial" w:eastAsia="宋体" w:hAnsi="Arial" w:cs="Times New Roman"/>
      <w:sz w:val="20"/>
      <w:szCs w:val="20"/>
      <w:lang w:val="en-GB" w:eastAsia="en-US"/>
    </w:rPr>
  </w:style>
  <w:style w:type="paragraph" w:customStyle="1" w:styleId="tdoc-header">
    <w:name w:val="tdoc-header"/>
    <w:uiPriority w:val="99"/>
    <w:rsid w:val="00C1788A"/>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C1788A"/>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C1788A"/>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C1788A"/>
    <w:rPr>
      <w:rFonts w:ascii="Bookman" w:hAnsi="Bookman"/>
      <w:position w:val="6"/>
      <w:sz w:val="18"/>
    </w:rPr>
  </w:style>
  <w:style w:type="paragraph" w:customStyle="1" w:styleId="References">
    <w:name w:val="References"/>
    <w:basedOn w:val="a"/>
    <w:uiPriority w:val="99"/>
    <w:rsid w:val="00C1788A"/>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C1788A"/>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C1788A"/>
    <w:rPr>
      <w:rFonts w:eastAsia="MS Mincho"/>
      <w:lang w:val="en-GB" w:eastAsia="en-US" w:bidi="ar-SA"/>
    </w:rPr>
  </w:style>
  <w:style w:type="character" w:customStyle="1" w:styleId="B1Char1">
    <w:name w:val="B1 Char1"/>
    <w:rsid w:val="00C1788A"/>
    <w:rPr>
      <w:rFonts w:eastAsia="MS Mincho"/>
      <w:lang w:val="en-GB" w:eastAsia="en-US" w:bidi="ar-SA"/>
    </w:rPr>
  </w:style>
  <w:style w:type="paragraph" w:customStyle="1" w:styleId="TableText0">
    <w:name w:val="TableText"/>
    <w:basedOn w:val="af9"/>
    <w:uiPriority w:val="99"/>
    <w:rsid w:val="00C178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1788A"/>
  </w:style>
  <w:style w:type="paragraph" w:customStyle="1" w:styleId="B1">
    <w:name w:val="B1+"/>
    <w:basedOn w:val="B10"/>
    <w:uiPriority w:val="99"/>
    <w:rsid w:val="00C1788A"/>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C1788A"/>
    <w:rPr>
      <w:rFonts w:ascii="Times New Roman" w:eastAsia="Times New Roman" w:hAnsi="Times New Roman" w:cs="Times New Roman"/>
      <w:sz w:val="20"/>
      <w:szCs w:val="20"/>
      <w:lang w:val="en-GB" w:eastAsia="ko-KR"/>
    </w:rPr>
  </w:style>
  <w:style w:type="paragraph" w:customStyle="1" w:styleId="CharCharCharChar1">
    <w:name w:val="Char Char Char Char1"/>
    <w:uiPriority w:val="99"/>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7"/>
    <w:autoRedefine/>
    <w:uiPriority w:val="99"/>
    <w:rsid w:val="00C1788A"/>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C1788A"/>
    <w:rPr>
      <w:rFonts w:eastAsia="宋体"/>
      <w:i/>
      <w:color w:val="0000FF"/>
      <w:lang w:val="en-GB" w:eastAsia="en-US"/>
    </w:rPr>
  </w:style>
  <w:style w:type="paragraph" w:customStyle="1" w:styleId="Bulletedo1">
    <w:name w:val="Bulleted o 1"/>
    <w:basedOn w:val="a"/>
    <w:uiPriority w:val="99"/>
    <w:rsid w:val="00C1788A"/>
    <w:pPr>
      <w:numPr>
        <w:numId w:val="4"/>
      </w:numPr>
      <w:spacing w:before="120" w:after="120"/>
    </w:pPr>
    <w:rPr>
      <w:rFonts w:eastAsia="宋体"/>
      <w:lang w:eastAsia="en-US"/>
    </w:rPr>
  </w:style>
  <w:style w:type="paragraph" w:styleId="TOC">
    <w:name w:val="TOC Heading"/>
    <w:basedOn w:val="1"/>
    <w:next w:val="a"/>
    <w:uiPriority w:val="39"/>
    <w:unhideWhenUsed/>
    <w:qFormat/>
    <w:rsid w:val="00C1788A"/>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C1788A"/>
    <w:rPr>
      <w:rFonts w:ascii="Arial" w:hAnsi="Arial"/>
      <w:sz w:val="18"/>
      <w:lang w:val="en-GB"/>
    </w:rPr>
  </w:style>
  <w:style w:type="paragraph" w:styleId="afd">
    <w:name w:val="Revision"/>
    <w:hidden/>
    <w:uiPriority w:val="99"/>
    <w:semiHidden/>
    <w:rsid w:val="00C1788A"/>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C1788A"/>
    <w:rPr>
      <w:rFonts w:ascii="Times New Roman" w:eastAsia="宋体" w:hAnsi="Times New Roman" w:cs="Times New Roman"/>
      <w:noProof/>
      <w:sz w:val="20"/>
      <w:szCs w:val="20"/>
      <w:lang w:val="en-GB" w:eastAsia="en-US"/>
    </w:rPr>
  </w:style>
  <w:style w:type="character" w:styleId="afe">
    <w:name w:val="Strong"/>
    <w:qFormat/>
    <w:rsid w:val="00C1788A"/>
    <w:rPr>
      <w:b/>
      <w:bCs/>
    </w:rPr>
  </w:style>
  <w:style w:type="character" w:customStyle="1" w:styleId="TAL0">
    <w:name w:val="TAL (文字)"/>
    <w:rsid w:val="00C1788A"/>
    <w:rPr>
      <w:rFonts w:ascii="Arial" w:hAnsi="Arial"/>
      <w:sz w:val="18"/>
      <w:lang w:val="en-GB" w:eastAsia="ko-KR" w:bidi="ar-SA"/>
    </w:rPr>
  </w:style>
  <w:style w:type="character" w:customStyle="1" w:styleId="CharChar3">
    <w:name w:val="Char Char3"/>
    <w:semiHidden/>
    <w:rsid w:val="00C178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1788A"/>
    <w:rPr>
      <w:lang w:val="en-GB" w:eastAsia="en-US" w:bidi="ar-SA"/>
    </w:rPr>
  </w:style>
  <w:style w:type="character" w:customStyle="1" w:styleId="msoins00">
    <w:name w:val="msoins0"/>
    <w:rsid w:val="00C178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78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788A"/>
    <w:rPr>
      <w:rFonts w:ascii="Arial" w:hAnsi="Arial"/>
      <w:sz w:val="24"/>
      <w:lang w:val="en-GB" w:eastAsia="en-US" w:bidi="ar-SA"/>
    </w:rPr>
  </w:style>
  <w:style w:type="paragraph" w:customStyle="1" w:styleId="no0">
    <w:name w:val="no"/>
    <w:basedOn w:val="a"/>
    <w:uiPriority w:val="99"/>
    <w:rsid w:val="00C1788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1788A"/>
    <w:rPr>
      <w:sz w:val="24"/>
      <w:lang w:val="en-US" w:eastAsia="en-US"/>
    </w:rPr>
  </w:style>
  <w:style w:type="character" w:customStyle="1" w:styleId="EditorsNoteChar">
    <w:name w:val="Editor's Note Char"/>
    <w:link w:val="EditorsNote"/>
    <w:rsid w:val="00C1788A"/>
    <w:rPr>
      <w:rFonts w:ascii="Times New Roman" w:eastAsia="宋体" w:hAnsi="Times New Roman" w:cs="Times New Roman"/>
      <w:color w:val="FF0000"/>
      <w:sz w:val="20"/>
      <w:szCs w:val="20"/>
      <w:lang w:val="en-GB" w:eastAsia="en-US"/>
    </w:rPr>
  </w:style>
  <w:style w:type="paragraph" w:customStyle="1" w:styleId="IvDbodytext">
    <w:name w:val="IvD bodytext"/>
    <w:basedOn w:val="af7"/>
    <w:link w:val="IvDbodytextChar"/>
    <w:qFormat/>
    <w:rsid w:val="00C178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1788A"/>
    <w:rPr>
      <w:rFonts w:ascii="Arial" w:eastAsia="Malgun Gothic" w:hAnsi="Arial" w:cs="Times New Roman"/>
      <w:spacing w:val="2"/>
      <w:sz w:val="20"/>
      <w:szCs w:val="20"/>
      <w:lang w:val="en-GB" w:eastAsia="en-US"/>
    </w:rPr>
  </w:style>
  <w:style w:type="paragraph" w:customStyle="1" w:styleId="BL">
    <w:name w:val="BL"/>
    <w:basedOn w:val="a"/>
    <w:uiPriority w:val="99"/>
    <w:rsid w:val="00C1788A"/>
    <w:pPr>
      <w:numPr>
        <w:numId w:val="5"/>
      </w:numPr>
      <w:tabs>
        <w:tab w:val="left" w:pos="851"/>
      </w:tabs>
    </w:pPr>
    <w:rPr>
      <w:rFonts w:eastAsia="PMingLiU"/>
      <w:lang w:eastAsia="en-US"/>
    </w:rPr>
  </w:style>
  <w:style w:type="numbering" w:customStyle="1" w:styleId="NoList1">
    <w:name w:val="No List1"/>
    <w:next w:val="a2"/>
    <w:uiPriority w:val="99"/>
    <w:semiHidden/>
    <w:unhideWhenUsed/>
    <w:rsid w:val="00C1788A"/>
  </w:style>
  <w:style w:type="character" w:customStyle="1" w:styleId="PLChar">
    <w:name w:val="PL Char"/>
    <w:link w:val="PL"/>
    <w:uiPriority w:val="99"/>
    <w:rsid w:val="00C1788A"/>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178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178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1788A"/>
    <w:rPr>
      <w:rFonts w:ascii="Calibri Light" w:eastAsia="Times New Roman" w:hAnsi="Calibri Light" w:cs="Times New Roman"/>
      <w:color w:val="2F5496"/>
      <w:lang w:eastAsia="en-US"/>
    </w:rPr>
  </w:style>
  <w:style w:type="paragraph" w:customStyle="1" w:styleId="msonormal0">
    <w:name w:val="msonormal"/>
    <w:basedOn w:val="a"/>
    <w:uiPriority w:val="99"/>
    <w:rsid w:val="00C1788A"/>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1788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788A"/>
    <w:rPr>
      <w:rFonts w:ascii="Times New Roman" w:eastAsia="宋体" w:hAnsi="Times New Roman"/>
      <w:lang w:eastAsia="en-US"/>
    </w:rPr>
  </w:style>
  <w:style w:type="character" w:customStyle="1" w:styleId="CharChar31">
    <w:name w:val="Char Char31"/>
    <w:semiHidden/>
    <w:rsid w:val="00C178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788A"/>
    <w:rPr>
      <w:rFonts w:ascii="Arial" w:hAnsi="Arial" w:cs="Times New Roman"/>
      <w:sz w:val="28"/>
      <w:szCs w:val="20"/>
      <w:lang w:val="en-GB" w:eastAsia="en-US"/>
    </w:rPr>
  </w:style>
  <w:style w:type="numbering" w:customStyle="1" w:styleId="12">
    <w:name w:val="リストなし1"/>
    <w:next w:val="a2"/>
    <w:uiPriority w:val="99"/>
    <w:semiHidden/>
    <w:unhideWhenUsed/>
    <w:rsid w:val="00C1788A"/>
  </w:style>
  <w:style w:type="paragraph" w:customStyle="1" w:styleId="CharCharCharCharChar">
    <w:name w:val="Char Char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f">
    <w:name w:val="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C1788A"/>
    <w:rPr>
      <w:lang w:val="en-GB" w:eastAsia="ja-JP" w:bidi="ar-SA"/>
    </w:rPr>
  </w:style>
  <w:style w:type="paragraph" w:customStyle="1" w:styleId="1Char0">
    <w:name w:val="(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C1788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C178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788A"/>
    <w:rPr>
      <w:rFonts w:ascii="Arial" w:hAnsi="Arial"/>
      <w:sz w:val="32"/>
      <w:lang w:val="en-GB" w:eastAsia="ja-JP" w:bidi="ar-SA"/>
    </w:rPr>
  </w:style>
  <w:style w:type="character" w:customStyle="1" w:styleId="CharChar4">
    <w:name w:val="Char Char4"/>
    <w:rsid w:val="00C1788A"/>
    <w:rPr>
      <w:rFonts w:ascii="Courier New" w:hAnsi="Courier New"/>
      <w:lang w:val="nb-NO" w:eastAsia="ja-JP" w:bidi="ar-SA"/>
    </w:rPr>
  </w:style>
  <w:style w:type="character" w:customStyle="1" w:styleId="AndreaLeonardi">
    <w:name w:val="Andrea Leonardi"/>
    <w:semiHidden/>
    <w:rsid w:val="00C1788A"/>
    <w:rPr>
      <w:rFonts w:ascii="Arial" w:hAnsi="Arial" w:cs="Arial"/>
      <w:color w:val="auto"/>
      <w:sz w:val="20"/>
      <w:szCs w:val="20"/>
    </w:rPr>
  </w:style>
  <w:style w:type="character" w:customStyle="1" w:styleId="NOCharChar">
    <w:name w:val="NO Char Char"/>
    <w:rsid w:val="00C1788A"/>
    <w:rPr>
      <w:lang w:val="en-GB" w:eastAsia="en-US" w:bidi="ar-SA"/>
    </w:rPr>
  </w:style>
  <w:style w:type="character" w:customStyle="1" w:styleId="NOZchn">
    <w:name w:val="NO Zchn"/>
    <w:rsid w:val="00C1788A"/>
    <w:rPr>
      <w:lang w:val="en-GB" w:eastAsia="en-US" w:bidi="ar-SA"/>
    </w:rPr>
  </w:style>
  <w:style w:type="character" w:customStyle="1" w:styleId="TACCar">
    <w:name w:val="TAC Car"/>
    <w:rsid w:val="00C1788A"/>
    <w:rPr>
      <w:rFonts w:ascii="Arial" w:hAnsi="Arial"/>
      <w:sz w:val="18"/>
      <w:lang w:val="en-GB" w:eastAsia="ja-JP" w:bidi="ar-SA"/>
    </w:rPr>
  </w:style>
  <w:style w:type="paragraph" w:customStyle="1" w:styleId="CharCharCharCharCharChar">
    <w:name w:val="Char Char Char Char Char Char"/>
    <w:semiHidden/>
    <w:rsid w:val="00C1788A"/>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
    <w:name w:val="(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C1788A"/>
    <w:rPr>
      <w:rFonts w:ascii="Arial" w:hAnsi="Arial" w:cs="Times New Roman"/>
      <w:sz w:val="20"/>
      <w:szCs w:val="20"/>
      <w:lang w:val="en-GB" w:eastAsia="en-US"/>
    </w:rPr>
  </w:style>
  <w:style w:type="character" w:customStyle="1" w:styleId="T1Char1">
    <w:name w:val="T1 Char1"/>
    <w:aliases w:val="Header 6 Char Char1"/>
    <w:rsid w:val="00C1788A"/>
    <w:rPr>
      <w:rFonts w:ascii="Arial" w:hAnsi="Arial" w:cs="Times New Roman"/>
      <w:sz w:val="20"/>
      <w:szCs w:val="20"/>
      <w:lang w:val="en-GB" w:eastAsia="en-US"/>
    </w:rPr>
  </w:style>
  <w:style w:type="paragraph" w:customStyle="1" w:styleId="CarCar">
    <w:name w:val="Car Car"/>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788A"/>
    <w:rPr>
      <w:rFonts w:ascii="Arial" w:hAnsi="Arial"/>
      <w:sz w:val="32"/>
      <w:lang w:val="en-GB" w:eastAsia="en-US" w:bidi="ar-SA"/>
    </w:rPr>
  </w:style>
  <w:style w:type="paragraph" w:customStyle="1" w:styleId="ZchnZchn1">
    <w:name w:val="Zchn Zchn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788A"/>
    <w:rPr>
      <w:rFonts w:ascii="Arial" w:hAnsi="Arial"/>
      <w:sz w:val="32"/>
      <w:lang w:val="en-GB" w:eastAsia="en-US" w:bidi="ar-SA"/>
    </w:rPr>
  </w:style>
  <w:style w:type="paragraph" w:customStyle="1" w:styleId="27">
    <w:name w:val="(文字) (文字)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788A"/>
    <w:rPr>
      <w:rFonts w:ascii="Arial" w:hAnsi="Arial"/>
      <w:sz w:val="32"/>
      <w:lang w:val="en-GB" w:eastAsia="en-US" w:bidi="ar-SA"/>
    </w:rPr>
  </w:style>
  <w:style w:type="paragraph" w:customStyle="1" w:styleId="35">
    <w:name w:val="(文字) (文字)3"/>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C1788A"/>
    <w:rPr>
      <w:rFonts w:ascii="Arial" w:hAnsi="Arial" w:cs="Times New Roman"/>
      <w:sz w:val="20"/>
      <w:szCs w:val="20"/>
      <w:lang w:val="en-GB" w:eastAsia="en-US"/>
    </w:rPr>
  </w:style>
  <w:style w:type="paragraph" w:customStyle="1" w:styleId="13">
    <w:name w:val="(文字) (文字)1"/>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0">
    <w:name w:val="Normal Indent"/>
    <w:basedOn w:val="a"/>
    <w:rsid w:val="00C1788A"/>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C1788A"/>
    <w:pPr>
      <w:tabs>
        <w:tab w:val="num" w:pos="851"/>
        <w:tab w:val="num" w:pos="1800"/>
      </w:tabs>
      <w:ind w:left="1800" w:hanging="851"/>
    </w:pPr>
    <w:rPr>
      <w:rFonts w:eastAsia="MS Mincho"/>
      <w:lang w:eastAsia="en-GB"/>
    </w:rPr>
  </w:style>
  <w:style w:type="paragraph" w:styleId="3">
    <w:name w:val="List Number 3"/>
    <w:basedOn w:val="a"/>
    <w:rsid w:val="00C1788A"/>
    <w:pPr>
      <w:numPr>
        <w:numId w:val="7"/>
      </w:numPr>
      <w:tabs>
        <w:tab w:val="num" w:pos="926"/>
      </w:tabs>
      <w:ind w:left="926"/>
    </w:pPr>
    <w:rPr>
      <w:rFonts w:eastAsia="MS Mincho"/>
      <w:lang w:eastAsia="en-GB"/>
    </w:rPr>
  </w:style>
  <w:style w:type="paragraph" w:styleId="4">
    <w:name w:val="List Number 4"/>
    <w:basedOn w:val="a"/>
    <w:rsid w:val="00C1788A"/>
    <w:pPr>
      <w:numPr>
        <w:numId w:val="6"/>
      </w:numPr>
      <w:tabs>
        <w:tab w:val="num" w:pos="1209"/>
      </w:tabs>
      <w:ind w:left="1209"/>
    </w:pPr>
    <w:rPr>
      <w:rFonts w:eastAsia="MS Mincho"/>
      <w:lang w:eastAsia="en-GB"/>
    </w:rPr>
  </w:style>
  <w:style w:type="character" w:customStyle="1" w:styleId="CharChar7">
    <w:name w:val="Char Char7"/>
    <w:semiHidden/>
    <w:rsid w:val="00C1788A"/>
    <w:rPr>
      <w:rFonts w:ascii="Tahoma" w:hAnsi="Tahoma" w:cs="Tahoma"/>
      <w:shd w:val="clear" w:color="auto" w:fill="000080"/>
      <w:lang w:val="en-GB" w:eastAsia="en-US"/>
    </w:rPr>
  </w:style>
  <w:style w:type="character" w:customStyle="1" w:styleId="ZchnZchn5">
    <w:name w:val="Zchn Zchn5"/>
    <w:rsid w:val="00C1788A"/>
    <w:rPr>
      <w:rFonts w:ascii="Courier New" w:eastAsia="Batang" w:hAnsi="Courier New"/>
      <w:lang w:val="nb-NO" w:eastAsia="en-US" w:bidi="ar-SA"/>
    </w:rPr>
  </w:style>
  <w:style w:type="character" w:customStyle="1" w:styleId="CharChar10">
    <w:name w:val="Char Char10"/>
    <w:semiHidden/>
    <w:rsid w:val="00C1788A"/>
    <w:rPr>
      <w:rFonts w:ascii="Times New Roman" w:hAnsi="Times New Roman"/>
      <w:lang w:val="en-GB" w:eastAsia="en-US"/>
    </w:rPr>
  </w:style>
  <w:style w:type="character" w:customStyle="1" w:styleId="CharChar9">
    <w:name w:val="Char Char9"/>
    <w:semiHidden/>
    <w:rsid w:val="00C1788A"/>
    <w:rPr>
      <w:rFonts w:ascii="Tahoma" w:hAnsi="Tahoma" w:cs="Tahoma"/>
      <w:sz w:val="16"/>
      <w:szCs w:val="16"/>
      <w:lang w:val="en-GB" w:eastAsia="en-US"/>
    </w:rPr>
  </w:style>
  <w:style w:type="character" w:customStyle="1" w:styleId="CharChar8">
    <w:name w:val="Char Char8"/>
    <w:semiHidden/>
    <w:rsid w:val="00C1788A"/>
    <w:rPr>
      <w:rFonts w:ascii="Times New Roman" w:hAnsi="Times New Roman"/>
      <w:b/>
      <w:bCs/>
      <w:lang w:val="en-GB" w:eastAsia="en-US"/>
    </w:rPr>
  </w:style>
  <w:style w:type="paragraph" w:customStyle="1" w:styleId="14">
    <w:name w:val="修订1"/>
    <w:hidden/>
    <w:semiHidden/>
    <w:rsid w:val="00C1788A"/>
    <w:pPr>
      <w:spacing w:after="0" w:line="240" w:lineRule="auto"/>
    </w:pPr>
    <w:rPr>
      <w:rFonts w:ascii="Times New Roman" w:eastAsia="Batang" w:hAnsi="Times New Roman" w:cs="Times New Roman"/>
      <w:sz w:val="20"/>
      <w:szCs w:val="20"/>
      <w:lang w:val="en-GB" w:eastAsia="en-US"/>
    </w:rPr>
  </w:style>
  <w:style w:type="paragraph" w:styleId="aff1">
    <w:name w:val="endnote text"/>
    <w:basedOn w:val="a"/>
    <w:link w:val="Charf0"/>
    <w:rsid w:val="00C1788A"/>
    <w:pPr>
      <w:overflowPunct/>
      <w:autoSpaceDE/>
      <w:autoSpaceDN/>
      <w:adjustRightInd/>
      <w:snapToGrid w:val="0"/>
      <w:textAlignment w:val="auto"/>
    </w:pPr>
    <w:rPr>
      <w:rFonts w:eastAsia="宋体"/>
      <w:lang w:eastAsia="en-US"/>
    </w:rPr>
  </w:style>
  <w:style w:type="character" w:customStyle="1" w:styleId="Charf0">
    <w:name w:val="尾注文本 Char"/>
    <w:basedOn w:val="a0"/>
    <w:link w:val="aff1"/>
    <w:rsid w:val="00C1788A"/>
    <w:rPr>
      <w:rFonts w:ascii="Times New Roman" w:eastAsia="宋体" w:hAnsi="Times New Roman" w:cs="Times New Roman"/>
      <w:sz w:val="20"/>
      <w:szCs w:val="20"/>
      <w:lang w:val="en-GB" w:eastAsia="en-US"/>
    </w:rPr>
  </w:style>
  <w:style w:type="character" w:styleId="aff2">
    <w:name w:val="endnote reference"/>
    <w:rsid w:val="00C1788A"/>
    <w:rPr>
      <w:vertAlign w:val="superscript"/>
    </w:rPr>
  </w:style>
  <w:style w:type="character" w:customStyle="1" w:styleId="btChar3">
    <w:name w:val="bt Char3"/>
    <w:rsid w:val="00C1788A"/>
    <w:rPr>
      <w:lang w:val="en-GB" w:eastAsia="ja-JP" w:bidi="ar-SA"/>
    </w:rPr>
  </w:style>
  <w:style w:type="paragraph" w:customStyle="1" w:styleId="FL">
    <w:name w:val="FL"/>
    <w:basedOn w:val="a"/>
    <w:rsid w:val="00C178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1788A"/>
    <w:rPr>
      <w:rFonts w:ascii="Arial" w:hAnsi="Arial"/>
      <w:sz w:val="22"/>
      <w:lang w:val="en-GB" w:eastAsia="ja-JP" w:bidi="ar-SA"/>
    </w:rPr>
  </w:style>
  <w:style w:type="paragraph" w:styleId="aff3">
    <w:name w:val="Date"/>
    <w:basedOn w:val="a"/>
    <w:next w:val="a"/>
    <w:link w:val="Charf1"/>
    <w:rsid w:val="00C1788A"/>
    <w:rPr>
      <w:rFonts w:eastAsia="Malgun Gothic"/>
      <w:lang w:eastAsia="en-US"/>
    </w:rPr>
  </w:style>
  <w:style w:type="character" w:customStyle="1" w:styleId="Charf1">
    <w:name w:val="日期 Char"/>
    <w:basedOn w:val="a0"/>
    <w:link w:val="aff3"/>
    <w:rsid w:val="00C1788A"/>
    <w:rPr>
      <w:rFonts w:ascii="Times New Roman" w:eastAsia="Malgun Gothic" w:hAnsi="Times New Roman" w:cs="Times New Roman"/>
      <w:sz w:val="20"/>
      <w:szCs w:val="20"/>
      <w:lang w:val="en-GB" w:eastAsia="en-US"/>
    </w:rPr>
  </w:style>
  <w:style w:type="paragraph" w:customStyle="1" w:styleId="AutoCorrect">
    <w:name w:val="AutoCorrect"/>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C1788A"/>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C1788A"/>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C1788A"/>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C1788A"/>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C1788A"/>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C1788A"/>
    <w:pPr>
      <w:ind w:left="851"/>
    </w:pPr>
    <w:rPr>
      <w:lang w:eastAsia="ja-JP"/>
    </w:rPr>
  </w:style>
  <w:style w:type="paragraph" w:customStyle="1" w:styleId="INDENT2">
    <w:name w:val="INDENT2"/>
    <w:basedOn w:val="a"/>
    <w:rsid w:val="00C1788A"/>
    <w:pPr>
      <w:ind w:left="1135" w:hanging="284"/>
    </w:pPr>
    <w:rPr>
      <w:lang w:eastAsia="ja-JP"/>
    </w:rPr>
  </w:style>
  <w:style w:type="paragraph" w:customStyle="1" w:styleId="INDENT3">
    <w:name w:val="INDENT3"/>
    <w:basedOn w:val="a"/>
    <w:rsid w:val="00C1788A"/>
    <w:pPr>
      <w:ind w:left="1701" w:hanging="567"/>
    </w:pPr>
    <w:rPr>
      <w:lang w:eastAsia="ja-JP"/>
    </w:rPr>
  </w:style>
  <w:style w:type="paragraph" w:customStyle="1" w:styleId="FigureTitle">
    <w:name w:val="Figure_Title"/>
    <w:basedOn w:val="a"/>
    <w:next w:val="a"/>
    <w:rsid w:val="00C1788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C1788A"/>
    <w:pPr>
      <w:keepNext/>
      <w:keepLines/>
    </w:pPr>
    <w:rPr>
      <w:b/>
      <w:lang w:eastAsia="ja-JP"/>
    </w:rPr>
  </w:style>
  <w:style w:type="paragraph" w:customStyle="1" w:styleId="enumlev2">
    <w:name w:val="enumlev2"/>
    <w:basedOn w:val="a"/>
    <w:rsid w:val="00C1788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C1788A"/>
    <w:pPr>
      <w:keepNext/>
      <w:keepLines/>
      <w:spacing w:before="240"/>
      <w:ind w:left="1418"/>
    </w:pPr>
    <w:rPr>
      <w:rFonts w:ascii="Arial" w:hAnsi="Arial"/>
      <w:b/>
      <w:sz w:val="36"/>
      <w:lang w:val="en-US" w:eastAsia="ja-JP"/>
    </w:rPr>
  </w:style>
  <w:style w:type="paragraph" w:customStyle="1" w:styleId="Figure">
    <w:name w:val="Figure"/>
    <w:basedOn w:val="a"/>
    <w:rsid w:val="00C1788A"/>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1788A"/>
    <w:pPr>
      <w:tabs>
        <w:tab w:val="left" w:pos="1418"/>
      </w:tabs>
      <w:spacing w:after="120"/>
    </w:pPr>
    <w:rPr>
      <w:rFonts w:ascii="Arial" w:eastAsia="MS Mincho" w:hAnsi="Arial"/>
      <w:sz w:val="24"/>
      <w:lang w:val="fr-FR"/>
    </w:rPr>
  </w:style>
  <w:style w:type="paragraph" w:customStyle="1" w:styleId="p20">
    <w:name w:val="p20"/>
    <w:basedOn w:val="a"/>
    <w:rsid w:val="00C1788A"/>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C1788A"/>
    <w:rPr>
      <w:lang w:eastAsia="ja-JP"/>
    </w:rPr>
  </w:style>
  <w:style w:type="paragraph" w:customStyle="1" w:styleId="TaOC">
    <w:name w:val="TaOC"/>
    <w:basedOn w:val="TAC"/>
    <w:rsid w:val="00C1788A"/>
    <w:rPr>
      <w:lang w:eastAsia="ja-JP"/>
    </w:rPr>
  </w:style>
  <w:style w:type="paragraph" w:customStyle="1" w:styleId="1CharChar1Char">
    <w:name w:val="(文字) (文字)1 Char (文字) (文字) Char (文字) (文字)1 Char (文字) (文字)"/>
    <w:semiHidden/>
    <w:rsid w:val="00C1788A"/>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C1788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C1788A"/>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C1788A"/>
    <w:rPr>
      <w:rFonts w:ascii="Arial" w:hAnsi="Arial"/>
      <w:lang w:val="en-GB" w:eastAsia="en-US" w:bidi="ar-SA"/>
    </w:rPr>
  </w:style>
  <w:style w:type="table" w:customStyle="1" w:styleId="Tabellengitternetz1">
    <w:name w:val="Tabellengitternetz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1788A"/>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1788A"/>
    <w:pPr>
      <w:keepNext w:val="0"/>
      <w:keepLines w:val="0"/>
      <w:overflowPunct/>
      <w:autoSpaceDE/>
      <w:autoSpaceDN/>
      <w:adjustRightInd/>
      <w:spacing w:after="180" w:line="240" w:lineRule="auto"/>
      <w:ind w:left="1980" w:hanging="1980"/>
      <w:textAlignment w:val="auto"/>
    </w:pPr>
    <w:rPr>
      <w:rFonts w:ascii="Arial" w:eastAsia="MS Mincho" w:hAnsi="Arial" w:cs="Times New Roman"/>
      <w:b w:val="0"/>
      <w:sz w:val="20"/>
      <w:szCs w:val="20"/>
      <w:lang w:eastAsia="en-US"/>
    </w:rPr>
  </w:style>
  <w:style w:type="paragraph" w:customStyle="1" w:styleId="StyleHeading6After9pt">
    <w:name w:val="Style Heading 6 + After:  9 pt"/>
    <w:basedOn w:val="6"/>
    <w:rsid w:val="00C1788A"/>
    <w:pPr>
      <w:keepNext w:val="0"/>
      <w:keepLines w:val="0"/>
      <w:overflowPunct/>
      <w:autoSpaceDE/>
      <w:autoSpaceDN/>
      <w:adjustRightInd/>
      <w:spacing w:after="180" w:line="240" w:lineRule="auto"/>
      <w:textAlignment w:val="auto"/>
    </w:pPr>
    <w:rPr>
      <w:rFonts w:ascii="Arial" w:eastAsia="MS Mincho" w:hAnsi="Arial" w:cs="Times New Roman"/>
      <w:b w:val="0"/>
      <w:sz w:val="20"/>
      <w:szCs w:val="20"/>
      <w:lang w:eastAsia="en-US"/>
    </w:rPr>
  </w:style>
  <w:style w:type="table" w:customStyle="1" w:styleId="TableGrid3">
    <w:name w:val="Table Grid3"/>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1788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1788A"/>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C1788A"/>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C1788A"/>
    <w:rPr>
      <w:rFonts w:eastAsia="MS Mincho"/>
      <w:lang w:eastAsia="en-GB"/>
    </w:rPr>
  </w:style>
  <w:style w:type="paragraph" w:customStyle="1" w:styleId="91">
    <w:name w:val="目次 91"/>
    <w:basedOn w:val="80"/>
    <w:rsid w:val="00C1788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788A"/>
    <w:pPr>
      <w:spacing w:before="120" w:after="120"/>
    </w:pPr>
    <w:rPr>
      <w:rFonts w:eastAsia="MS Mincho"/>
      <w:b/>
      <w:lang w:eastAsia="en-GB"/>
    </w:rPr>
  </w:style>
  <w:style w:type="paragraph" w:customStyle="1" w:styleId="HO">
    <w:name w:val="HO"/>
    <w:basedOn w:val="a"/>
    <w:rsid w:val="00C1788A"/>
    <w:pPr>
      <w:spacing w:after="0"/>
      <w:jc w:val="right"/>
    </w:pPr>
    <w:rPr>
      <w:rFonts w:eastAsia="MS Mincho"/>
      <w:b/>
      <w:lang w:eastAsia="en-GB"/>
    </w:rPr>
  </w:style>
  <w:style w:type="paragraph" w:customStyle="1" w:styleId="WP">
    <w:name w:val="WP"/>
    <w:basedOn w:val="a"/>
    <w:rsid w:val="00C1788A"/>
    <w:pPr>
      <w:spacing w:after="0"/>
      <w:jc w:val="both"/>
    </w:pPr>
    <w:rPr>
      <w:rFonts w:eastAsia="MS Mincho"/>
      <w:lang w:eastAsia="en-GB"/>
    </w:rPr>
  </w:style>
  <w:style w:type="paragraph" w:customStyle="1" w:styleId="ZK">
    <w:name w:val="ZK"/>
    <w:rsid w:val="00C1788A"/>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88A"/>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C1788A"/>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C1788A"/>
    <w:pPr>
      <w:tabs>
        <w:tab w:val="left" w:pos="360"/>
      </w:tabs>
      <w:ind w:left="360" w:hanging="360"/>
    </w:pPr>
  </w:style>
  <w:style w:type="paragraph" w:customStyle="1" w:styleId="Para1">
    <w:name w:val="Para1"/>
    <w:basedOn w:val="a"/>
    <w:rsid w:val="00C1788A"/>
    <w:pPr>
      <w:spacing w:before="120" w:after="120"/>
    </w:pPr>
    <w:rPr>
      <w:rFonts w:eastAsia="MS Mincho"/>
      <w:lang w:val="en-US" w:eastAsia="en-GB"/>
    </w:rPr>
  </w:style>
  <w:style w:type="paragraph" w:customStyle="1" w:styleId="Teststep">
    <w:name w:val="Test step"/>
    <w:basedOn w:val="a"/>
    <w:rsid w:val="00C1788A"/>
    <w:pPr>
      <w:tabs>
        <w:tab w:val="left" w:pos="720"/>
      </w:tabs>
      <w:spacing w:after="0"/>
      <w:ind w:left="720" w:hanging="720"/>
    </w:pPr>
    <w:rPr>
      <w:rFonts w:eastAsia="MS Mincho"/>
      <w:lang w:eastAsia="en-GB"/>
    </w:rPr>
  </w:style>
  <w:style w:type="paragraph" w:customStyle="1" w:styleId="TableTitle">
    <w:name w:val="TableTitle"/>
    <w:basedOn w:val="25"/>
    <w:next w:val="25"/>
    <w:rsid w:val="00C178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1788A"/>
    <w:pPr>
      <w:ind w:left="400" w:hanging="400"/>
      <w:jc w:val="center"/>
    </w:pPr>
    <w:rPr>
      <w:rFonts w:eastAsia="MS Mincho"/>
      <w:b/>
      <w:lang w:eastAsia="en-GB"/>
    </w:rPr>
  </w:style>
  <w:style w:type="paragraph" w:customStyle="1" w:styleId="t2">
    <w:name w:val="t2"/>
    <w:basedOn w:val="a"/>
    <w:rsid w:val="00C1788A"/>
    <w:pPr>
      <w:spacing w:after="0"/>
    </w:pPr>
    <w:rPr>
      <w:rFonts w:eastAsia="MS Mincho"/>
      <w:lang w:eastAsia="en-GB"/>
    </w:rPr>
  </w:style>
  <w:style w:type="paragraph" w:customStyle="1" w:styleId="CommentNokia">
    <w:name w:val="Comment Nokia"/>
    <w:basedOn w:val="a"/>
    <w:rsid w:val="00C1788A"/>
    <w:pPr>
      <w:tabs>
        <w:tab w:val="left" w:pos="360"/>
      </w:tabs>
      <w:ind w:left="360" w:hanging="360"/>
    </w:pPr>
    <w:rPr>
      <w:rFonts w:eastAsia="MS Mincho"/>
      <w:sz w:val="22"/>
      <w:lang w:val="en-US" w:eastAsia="en-GB"/>
    </w:rPr>
  </w:style>
  <w:style w:type="paragraph" w:customStyle="1" w:styleId="Copyright">
    <w:name w:val="Copyright"/>
    <w:basedOn w:val="a"/>
    <w:rsid w:val="00C1788A"/>
    <w:pPr>
      <w:spacing w:after="0"/>
      <w:jc w:val="center"/>
    </w:pPr>
    <w:rPr>
      <w:rFonts w:ascii="Arial" w:eastAsia="MS Mincho" w:hAnsi="Arial"/>
      <w:b/>
      <w:sz w:val="16"/>
      <w:lang w:eastAsia="ja-JP"/>
    </w:rPr>
  </w:style>
  <w:style w:type="paragraph" w:customStyle="1" w:styleId="Tdoctable">
    <w:name w:val="Tdoc_table"/>
    <w:rsid w:val="00C1788A"/>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C1788A"/>
    <w:pPr>
      <w:spacing w:before="120"/>
      <w:outlineLvl w:val="2"/>
    </w:pPr>
    <w:rPr>
      <w:sz w:val="28"/>
    </w:rPr>
  </w:style>
  <w:style w:type="paragraph" w:customStyle="1" w:styleId="Heading2Head2A2">
    <w:name w:val="Heading 2.Head2A.2"/>
    <w:basedOn w:val="1"/>
    <w:next w:val="a"/>
    <w:rsid w:val="00C1788A"/>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C1788A"/>
    <w:pPr>
      <w:spacing w:after="220"/>
    </w:pPr>
    <w:rPr>
      <w:rFonts w:eastAsia="MS Mincho"/>
      <w:b/>
      <w:lang w:val="en-US" w:eastAsia="en-GB"/>
    </w:rPr>
  </w:style>
  <w:style w:type="paragraph" w:customStyle="1" w:styleId="berschrift2Head2A2">
    <w:name w:val="Überschrift 2.Head2A.2"/>
    <w:basedOn w:val="1"/>
    <w:next w:val="a"/>
    <w:rsid w:val="00C1788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C1788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C178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1788A"/>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C1788A"/>
  </w:style>
  <w:style w:type="paragraph" w:customStyle="1" w:styleId="1030302">
    <w:name w:val="样式 样式 标题 1 + 两端对齐 段前: 0.3 行 段后: 0.3 行 行距: 单倍行距 + 段前: 0.2 行 段后: ..."/>
    <w:basedOn w:val="a"/>
    <w:autoRedefine/>
    <w:rsid w:val="00C1788A"/>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1788A"/>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C1788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C1788A"/>
    <w:rPr>
      <w:rFonts w:ascii="Arial" w:eastAsia="Malgun Gothic" w:hAnsi="Arial" w:cs="Times New Roman"/>
      <w:kern w:val="2"/>
      <w:sz w:val="18"/>
      <w:szCs w:val="20"/>
      <w:lang w:val="en-GB" w:eastAsia="en-US"/>
    </w:rPr>
  </w:style>
  <w:style w:type="character" w:customStyle="1" w:styleId="CharChar29">
    <w:name w:val="Char Char29"/>
    <w:rsid w:val="00C1788A"/>
    <w:rPr>
      <w:rFonts w:ascii="Arial" w:hAnsi="Arial"/>
      <w:sz w:val="36"/>
      <w:lang w:val="en-GB" w:eastAsia="en-US" w:bidi="ar-SA"/>
    </w:rPr>
  </w:style>
  <w:style w:type="character" w:customStyle="1" w:styleId="CharChar28">
    <w:name w:val="Char Char28"/>
    <w:rsid w:val="00C178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78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788A"/>
    <w:rPr>
      <w:rFonts w:ascii="Arial" w:hAnsi="Arial"/>
      <w:sz w:val="22"/>
      <w:lang w:val="en-GB" w:eastAsia="en-GB" w:bidi="ar-SA"/>
    </w:rPr>
  </w:style>
  <w:style w:type="paragraph" w:customStyle="1" w:styleId="Default">
    <w:name w:val="Default"/>
    <w:rsid w:val="00C1788A"/>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1788A"/>
    <w:rPr>
      <w:rFonts w:ascii="Times New Roman" w:hAnsi="Times New Roman"/>
      <w:lang w:val="en-GB"/>
    </w:rPr>
  </w:style>
  <w:style w:type="character" w:styleId="HTML">
    <w:name w:val="HTML Acronym"/>
    <w:uiPriority w:val="99"/>
    <w:unhideWhenUsed/>
    <w:rsid w:val="00C1788A"/>
  </w:style>
  <w:style w:type="numbering" w:customStyle="1" w:styleId="NoList2">
    <w:name w:val="No List2"/>
    <w:next w:val="a2"/>
    <w:semiHidden/>
    <w:rsid w:val="00C1788A"/>
  </w:style>
  <w:style w:type="numbering" w:customStyle="1" w:styleId="NoList3">
    <w:name w:val="No List3"/>
    <w:next w:val="a2"/>
    <w:uiPriority w:val="99"/>
    <w:semiHidden/>
    <w:rsid w:val="00C1788A"/>
  </w:style>
  <w:style w:type="table" w:customStyle="1" w:styleId="TableGrid4">
    <w:name w:val="Table Grid4"/>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1788A"/>
  </w:style>
  <w:style w:type="paragraph" w:customStyle="1" w:styleId="3GPPNormalText">
    <w:name w:val="3GPP Normal Text"/>
    <w:basedOn w:val="af7"/>
    <w:link w:val="3GPPNormalTextChar"/>
    <w:qFormat/>
    <w:rsid w:val="00C1788A"/>
    <w:pPr>
      <w:widowControl/>
      <w:ind w:hanging="22"/>
      <w:jc w:val="both"/>
    </w:pPr>
    <w:rPr>
      <w:rFonts w:ascii="Arial" w:hAnsi="Arial" w:cs="Arial"/>
      <w:szCs w:val="24"/>
      <w:lang w:val="en-US"/>
    </w:rPr>
  </w:style>
  <w:style w:type="character" w:customStyle="1" w:styleId="3GPPNormalTextChar">
    <w:name w:val="3GPP Normal Text Char"/>
    <w:link w:val="3GPPNormalText"/>
    <w:rsid w:val="00C1788A"/>
    <w:rPr>
      <w:rFonts w:ascii="Arial" w:eastAsia="MS Mincho" w:hAnsi="Arial" w:cs="Arial"/>
      <w:sz w:val="24"/>
      <w:szCs w:val="24"/>
      <w:lang w:eastAsia="en-US"/>
    </w:rPr>
  </w:style>
  <w:style w:type="numbering" w:customStyle="1" w:styleId="19">
    <w:name w:val="無清單1"/>
    <w:next w:val="a2"/>
    <w:uiPriority w:val="99"/>
    <w:semiHidden/>
    <w:unhideWhenUsed/>
    <w:rsid w:val="00C1788A"/>
  </w:style>
  <w:style w:type="numbering" w:customStyle="1" w:styleId="110">
    <w:name w:val="無清單11"/>
    <w:next w:val="a2"/>
    <w:uiPriority w:val="99"/>
    <w:semiHidden/>
    <w:unhideWhenUsed/>
    <w:rsid w:val="00C1788A"/>
  </w:style>
  <w:style w:type="table" w:customStyle="1" w:styleId="1a">
    <w:name w:val="表格格線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1788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788A"/>
    <w:rPr>
      <w:rFonts w:ascii="Arial" w:eastAsia="Batang" w:hAnsi="Arial" w:cs="Times New Roman"/>
      <w:b/>
      <w:bCs/>
      <w:i/>
      <w:iCs/>
      <w:sz w:val="28"/>
      <w:szCs w:val="28"/>
      <w:lang w:val="en-GB" w:eastAsia="en-US" w:bidi="ar-SA"/>
    </w:rPr>
  </w:style>
  <w:style w:type="paragraph" w:customStyle="1" w:styleId="29">
    <w:name w:val="修订2"/>
    <w:hidden/>
    <w:semiHidden/>
    <w:rsid w:val="00C1788A"/>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C1788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1788A"/>
  </w:style>
  <w:style w:type="table" w:customStyle="1" w:styleId="TableGrid5">
    <w:name w:val="Table Grid5"/>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C1788A"/>
  </w:style>
  <w:style w:type="numbering" w:customStyle="1" w:styleId="111">
    <w:name w:val="リストなし11"/>
    <w:next w:val="a2"/>
    <w:uiPriority w:val="99"/>
    <w:semiHidden/>
    <w:unhideWhenUsed/>
    <w:rsid w:val="00C1788A"/>
  </w:style>
  <w:style w:type="table" w:customStyle="1" w:styleId="TableGrid11">
    <w:name w:val="Table Grid11"/>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C1788A"/>
  </w:style>
  <w:style w:type="table" w:customStyle="1" w:styleId="310">
    <w:name w:val="网格型3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C1788A"/>
  </w:style>
  <w:style w:type="numbering" w:customStyle="1" w:styleId="NoList31">
    <w:name w:val="No List31"/>
    <w:next w:val="a2"/>
    <w:uiPriority w:val="99"/>
    <w:semiHidden/>
    <w:rsid w:val="00C1788A"/>
  </w:style>
  <w:style w:type="table" w:customStyle="1" w:styleId="TableGrid41">
    <w:name w:val="Table Grid41"/>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C1788A"/>
  </w:style>
  <w:style w:type="numbering" w:customStyle="1" w:styleId="120">
    <w:name w:val="無清單12"/>
    <w:next w:val="a2"/>
    <w:uiPriority w:val="99"/>
    <w:semiHidden/>
    <w:unhideWhenUsed/>
    <w:rsid w:val="00C1788A"/>
  </w:style>
  <w:style w:type="numbering" w:customStyle="1" w:styleId="1110">
    <w:name w:val="無清單111"/>
    <w:next w:val="a2"/>
    <w:uiPriority w:val="99"/>
    <w:semiHidden/>
    <w:unhideWhenUsed/>
    <w:rsid w:val="00C1788A"/>
  </w:style>
  <w:style w:type="table" w:customStyle="1" w:styleId="113">
    <w:name w:val="表格格線11"/>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C1788A"/>
  </w:style>
  <w:style w:type="numbering" w:customStyle="1" w:styleId="NoList121">
    <w:name w:val="No List121"/>
    <w:next w:val="a2"/>
    <w:uiPriority w:val="99"/>
    <w:semiHidden/>
    <w:unhideWhenUsed/>
    <w:rsid w:val="00C1788A"/>
  </w:style>
  <w:style w:type="numbering" w:customStyle="1" w:styleId="1111">
    <w:name w:val="リストなし111"/>
    <w:next w:val="a2"/>
    <w:uiPriority w:val="99"/>
    <w:semiHidden/>
    <w:unhideWhenUsed/>
    <w:rsid w:val="00C1788A"/>
  </w:style>
  <w:style w:type="numbering" w:customStyle="1" w:styleId="1112">
    <w:name w:val="无列表111"/>
    <w:next w:val="a2"/>
    <w:semiHidden/>
    <w:rsid w:val="00C1788A"/>
  </w:style>
  <w:style w:type="numbering" w:customStyle="1" w:styleId="NoList211">
    <w:name w:val="No List211"/>
    <w:next w:val="a2"/>
    <w:semiHidden/>
    <w:rsid w:val="00C1788A"/>
  </w:style>
  <w:style w:type="numbering" w:customStyle="1" w:styleId="NoList311">
    <w:name w:val="No List311"/>
    <w:next w:val="a2"/>
    <w:uiPriority w:val="99"/>
    <w:semiHidden/>
    <w:rsid w:val="00C1788A"/>
  </w:style>
  <w:style w:type="numbering" w:customStyle="1" w:styleId="NoList1111">
    <w:name w:val="No List1111"/>
    <w:next w:val="a2"/>
    <w:uiPriority w:val="99"/>
    <w:semiHidden/>
    <w:unhideWhenUsed/>
    <w:rsid w:val="00C1788A"/>
  </w:style>
  <w:style w:type="numbering" w:customStyle="1" w:styleId="121">
    <w:name w:val="無清單121"/>
    <w:next w:val="a2"/>
    <w:uiPriority w:val="99"/>
    <w:semiHidden/>
    <w:unhideWhenUsed/>
    <w:rsid w:val="00C1788A"/>
  </w:style>
  <w:style w:type="numbering" w:customStyle="1" w:styleId="11110">
    <w:name w:val="無清單1111"/>
    <w:next w:val="a2"/>
    <w:uiPriority w:val="99"/>
    <w:semiHidden/>
    <w:unhideWhenUsed/>
    <w:rsid w:val="00C1788A"/>
  </w:style>
  <w:style w:type="numbering" w:customStyle="1" w:styleId="NoList5">
    <w:name w:val="No List5"/>
    <w:next w:val="a2"/>
    <w:uiPriority w:val="99"/>
    <w:semiHidden/>
    <w:unhideWhenUsed/>
    <w:rsid w:val="00C1788A"/>
  </w:style>
  <w:style w:type="table" w:customStyle="1" w:styleId="TableGrid6">
    <w:name w:val="Table Grid6"/>
    <w:basedOn w:val="a1"/>
    <w:next w:val="afc"/>
    <w:rsid w:val="00C1788A"/>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C1788A"/>
  </w:style>
  <w:style w:type="numbering" w:customStyle="1" w:styleId="122">
    <w:name w:val="リストなし12"/>
    <w:next w:val="a2"/>
    <w:uiPriority w:val="99"/>
    <w:semiHidden/>
    <w:unhideWhenUsed/>
    <w:rsid w:val="00C1788A"/>
  </w:style>
  <w:style w:type="table" w:customStyle="1" w:styleId="TableGrid12">
    <w:name w:val="Table Grid12"/>
    <w:basedOn w:val="a1"/>
    <w:next w:val="afc"/>
    <w:uiPriority w:val="39"/>
    <w:rsid w:val="00C1788A"/>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c"/>
    <w:rsid w:val="00C1788A"/>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c"/>
    <w:rsid w:val="00C178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C1788A"/>
  </w:style>
  <w:style w:type="table" w:customStyle="1" w:styleId="320">
    <w:name w:val="网格型3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c"/>
    <w:rsid w:val="00C1788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C1788A"/>
  </w:style>
  <w:style w:type="numbering" w:customStyle="1" w:styleId="NoList32">
    <w:name w:val="No List32"/>
    <w:next w:val="a2"/>
    <w:uiPriority w:val="99"/>
    <w:semiHidden/>
    <w:rsid w:val="00C1788A"/>
  </w:style>
  <w:style w:type="table" w:customStyle="1" w:styleId="TableGrid42">
    <w:name w:val="Table Grid42"/>
    <w:basedOn w:val="a1"/>
    <w:next w:val="afc"/>
    <w:rsid w:val="00C1788A"/>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C1788A"/>
  </w:style>
  <w:style w:type="numbering" w:customStyle="1" w:styleId="130">
    <w:name w:val="無清單13"/>
    <w:next w:val="a2"/>
    <w:uiPriority w:val="99"/>
    <w:semiHidden/>
    <w:unhideWhenUsed/>
    <w:rsid w:val="00C1788A"/>
  </w:style>
  <w:style w:type="numbering" w:customStyle="1" w:styleId="1120">
    <w:name w:val="無清單112"/>
    <w:next w:val="a2"/>
    <w:uiPriority w:val="99"/>
    <w:semiHidden/>
    <w:unhideWhenUsed/>
    <w:rsid w:val="00C1788A"/>
  </w:style>
  <w:style w:type="table" w:customStyle="1" w:styleId="124">
    <w:name w:val="表格格線12"/>
    <w:basedOn w:val="a1"/>
    <w:next w:val="afc"/>
    <w:rsid w:val="00C1788A"/>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C1788A"/>
  </w:style>
  <w:style w:type="numbering" w:customStyle="1" w:styleId="NoList122">
    <w:name w:val="No List122"/>
    <w:next w:val="a2"/>
    <w:uiPriority w:val="99"/>
    <w:semiHidden/>
    <w:unhideWhenUsed/>
    <w:rsid w:val="00C1788A"/>
  </w:style>
  <w:style w:type="numbering" w:customStyle="1" w:styleId="1121">
    <w:name w:val="リストなし112"/>
    <w:next w:val="a2"/>
    <w:uiPriority w:val="99"/>
    <w:semiHidden/>
    <w:unhideWhenUsed/>
    <w:rsid w:val="00C1788A"/>
  </w:style>
  <w:style w:type="numbering" w:customStyle="1" w:styleId="1122">
    <w:name w:val="无列表112"/>
    <w:next w:val="a2"/>
    <w:semiHidden/>
    <w:rsid w:val="00C1788A"/>
  </w:style>
  <w:style w:type="numbering" w:customStyle="1" w:styleId="NoList212">
    <w:name w:val="No List212"/>
    <w:next w:val="a2"/>
    <w:semiHidden/>
    <w:rsid w:val="00C1788A"/>
  </w:style>
  <w:style w:type="numbering" w:customStyle="1" w:styleId="NoList312">
    <w:name w:val="No List312"/>
    <w:next w:val="a2"/>
    <w:uiPriority w:val="99"/>
    <w:semiHidden/>
    <w:rsid w:val="00C1788A"/>
  </w:style>
  <w:style w:type="numbering" w:customStyle="1" w:styleId="NoList1112">
    <w:name w:val="No List1112"/>
    <w:next w:val="a2"/>
    <w:uiPriority w:val="99"/>
    <w:semiHidden/>
    <w:unhideWhenUsed/>
    <w:rsid w:val="00C1788A"/>
  </w:style>
  <w:style w:type="numbering" w:customStyle="1" w:styleId="1220">
    <w:name w:val="無清單122"/>
    <w:next w:val="a2"/>
    <w:uiPriority w:val="99"/>
    <w:semiHidden/>
    <w:unhideWhenUsed/>
    <w:rsid w:val="00C1788A"/>
  </w:style>
  <w:style w:type="numbering" w:customStyle="1" w:styleId="11120">
    <w:name w:val="無清單1112"/>
    <w:next w:val="a2"/>
    <w:uiPriority w:val="99"/>
    <w:semiHidden/>
    <w:unhideWhenUsed/>
    <w:rsid w:val="00C1788A"/>
  </w:style>
  <w:style w:type="paragraph" w:customStyle="1" w:styleId="Subtitle1">
    <w:name w:val="Subtitle1"/>
    <w:basedOn w:val="a"/>
    <w:next w:val="a"/>
    <w:uiPriority w:val="11"/>
    <w:qFormat/>
    <w:rsid w:val="00C1788A"/>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C1788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788A"/>
    <w:rPr>
      <w:rFonts w:ascii="Arial" w:hAnsi="Arial"/>
      <w:sz w:val="28"/>
      <w:lang w:val="en-GB" w:eastAsia="ko-KR" w:bidi="ar-SA"/>
    </w:rPr>
  </w:style>
  <w:style w:type="character" w:customStyle="1" w:styleId="CharChar33">
    <w:name w:val="Char Char33"/>
    <w:semiHidden/>
    <w:rsid w:val="00C1788A"/>
    <w:rPr>
      <w:rFonts w:ascii="Arial" w:hAnsi="Arial"/>
      <w:sz w:val="28"/>
      <w:lang w:val="en-GB" w:eastAsia="ko-KR" w:bidi="ar-SA"/>
    </w:rPr>
  </w:style>
  <w:style w:type="character" w:customStyle="1" w:styleId="CharChar32">
    <w:name w:val="Char Char32"/>
    <w:semiHidden/>
    <w:rsid w:val="00C1788A"/>
    <w:rPr>
      <w:rFonts w:ascii="Arial" w:hAnsi="Arial"/>
      <w:sz w:val="28"/>
      <w:lang w:val="en-GB" w:eastAsia="ko-KR" w:bidi="ar-SA"/>
    </w:rPr>
  </w:style>
  <w:style w:type="numbering" w:customStyle="1" w:styleId="NoList6">
    <w:name w:val="No List6"/>
    <w:next w:val="a2"/>
    <w:uiPriority w:val="99"/>
    <w:semiHidden/>
    <w:unhideWhenUsed/>
    <w:rsid w:val="004A72D2"/>
  </w:style>
  <w:style w:type="table" w:customStyle="1" w:styleId="TableGrid7">
    <w:name w:val="Table Grid7"/>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4A72D2"/>
  </w:style>
  <w:style w:type="numbering" w:customStyle="1" w:styleId="131">
    <w:name w:val="リストなし13"/>
    <w:next w:val="a2"/>
    <w:uiPriority w:val="99"/>
    <w:semiHidden/>
    <w:unhideWhenUsed/>
    <w:rsid w:val="004A72D2"/>
  </w:style>
  <w:style w:type="table" w:customStyle="1" w:styleId="TableGrid13">
    <w:name w:val="Table Grid13"/>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4A72D2"/>
  </w:style>
  <w:style w:type="table" w:customStyle="1" w:styleId="330">
    <w:name w:val="网格型3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4A72D2"/>
  </w:style>
  <w:style w:type="numbering" w:customStyle="1" w:styleId="NoList33">
    <w:name w:val="No List33"/>
    <w:next w:val="a2"/>
    <w:uiPriority w:val="99"/>
    <w:semiHidden/>
    <w:rsid w:val="004A72D2"/>
  </w:style>
  <w:style w:type="table" w:customStyle="1" w:styleId="TableGrid43">
    <w:name w:val="Table Grid43"/>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4A72D2"/>
  </w:style>
  <w:style w:type="numbering" w:customStyle="1" w:styleId="140">
    <w:name w:val="無清單14"/>
    <w:next w:val="a2"/>
    <w:uiPriority w:val="99"/>
    <w:semiHidden/>
    <w:unhideWhenUsed/>
    <w:rsid w:val="004A72D2"/>
  </w:style>
  <w:style w:type="numbering" w:customStyle="1" w:styleId="1130">
    <w:name w:val="無清單113"/>
    <w:next w:val="a2"/>
    <w:uiPriority w:val="99"/>
    <w:semiHidden/>
    <w:unhideWhenUsed/>
    <w:rsid w:val="004A72D2"/>
  </w:style>
  <w:style w:type="table" w:customStyle="1" w:styleId="133">
    <w:name w:val="表格格線13"/>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4A72D2"/>
  </w:style>
  <w:style w:type="numbering" w:customStyle="1" w:styleId="NoList123">
    <w:name w:val="No List123"/>
    <w:next w:val="a2"/>
    <w:uiPriority w:val="99"/>
    <w:semiHidden/>
    <w:unhideWhenUsed/>
    <w:rsid w:val="004A72D2"/>
  </w:style>
  <w:style w:type="numbering" w:customStyle="1" w:styleId="1131">
    <w:name w:val="リストなし113"/>
    <w:next w:val="a2"/>
    <w:uiPriority w:val="99"/>
    <w:semiHidden/>
    <w:unhideWhenUsed/>
    <w:rsid w:val="004A72D2"/>
  </w:style>
  <w:style w:type="numbering" w:customStyle="1" w:styleId="1132">
    <w:name w:val="无列表113"/>
    <w:next w:val="a2"/>
    <w:semiHidden/>
    <w:rsid w:val="004A72D2"/>
  </w:style>
  <w:style w:type="numbering" w:customStyle="1" w:styleId="NoList213">
    <w:name w:val="No List213"/>
    <w:next w:val="a2"/>
    <w:semiHidden/>
    <w:rsid w:val="004A72D2"/>
  </w:style>
  <w:style w:type="numbering" w:customStyle="1" w:styleId="NoList313">
    <w:name w:val="No List313"/>
    <w:next w:val="a2"/>
    <w:uiPriority w:val="99"/>
    <w:semiHidden/>
    <w:rsid w:val="004A72D2"/>
  </w:style>
  <w:style w:type="numbering" w:customStyle="1" w:styleId="NoList1113">
    <w:name w:val="No List1113"/>
    <w:next w:val="a2"/>
    <w:uiPriority w:val="99"/>
    <w:semiHidden/>
    <w:unhideWhenUsed/>
    <w:rsid w:val="004A72D2"/>
  </w:style>
  <w:style w:type="numbering" w:customStyle="1" w:styleId="1230">
    <w:name w:val="無清單123"/>
    <w:next w:val="a2"/>
    <w:uiPriority w:val="99"/>
    <w:semiHidden/>
    <w:unhideWhenUsed/>
    <w:rsid w:val="004A72D2"/>
  </w:style>
  <w:style w:type="numbering" w:customStyle="1" w:styleId="1113">
    <w:name w:val="無清單1113"/>
    <w:next w:val="a2"/>
    <w:uiPriority w:val="99"/>
    <w:semiHidden/>
    <w:unhideWhenUsed/>
    <w:rsid w:val="004A72D2"/>
  </w:style>
  <w:style w:type="numbering" w:customStyle="1" w:styleId="NoList41">
    <w:name w:val="No List41"/>
    <w:next w:val="a2"/>
    <w:uiPriority w:val="99"/>
    <w:semiHidden/>
    <w:unhideWhenUsed/>
    <w:rsid w:val="004A72D2"/>
  </w:style>
  <w:style w:type="table" w:customStyle="1" w:styleId="TableGrid51">
    <w:name w:val="Table Grid5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4A72D2"/>
  </w:style>
  <w:style w:type="numbering" w:customStyle="1" w:styleId="11111">
    <w:name w:val="リストなし1111"/>
    <w:next w:val="a2"/>
    <w:uiPriority w:val="99"/>
    <w:semiHidden/>
    <w:unhideWhenUsed/>
    <w:rsid w:val="004A72D2"/>
  </w:style>
  <w:style w:type="numbering" w:customStyle="1" w:styleId="11112">
    <w:name w:val="无列表1111"/>
    <w:next w:val="a2"/>
    <w:semiHidden/>
    <w:rsid w:val="004A72D2"/>
  </w:style>
  <w:style w:type="numbering" w:customStyle="1" w:styleId="NoList2111">
    <w:name w:val="No List2111"/>
    <w:next w:val="a2"/>
    <w:semiHidden/>
    <w:rsid w:val="004A72D2"/>
  </w:style>
  <w:style w:type="numbering" w:customStyle="1" w:styleId="NoList3111">
    <w:name w:val="No List3111"/>
    <w:next w:val="a2"/>
    <w:uiPriority w:val="99"/>
    <w:semiHidden/>
    <w:rsid w:val="004A72D2"/>
  </w:style>
  <w:style w:type="numbering" w:customStyle="1" w:styleId="NoList11111">
    <w:name w:val="No List11111"/>
    <w:next w:val="a2"/>
    <w:uiPriority w:val="99"/>
    <w:semiHidden/>
    <w:unhideWhenUsed/>
    <w:rsid w:val="004A72D2"/>
  </w:style>
  <w:style w:type="numbering" w:customStyle="1" w:styleId="1211">
    <w:name w:val="無清單1211"/>
    <w:next w:val="a2"/>
    <w:uiPriority w:val="99"/>
    <w:semiHidden/>
    <w:unhideWhenUsed/>
    <w:rsid w:val="004A72D2"/>
  </w:style>
  <w:style w:type="numbering" w:customStyle="1" w:styleId="111110">
    <w:name w:val="無清單11111"/>
    <w:next w:val="a2"/>
    <w:uiPriority w:val="99"/>
    <w:semiHidden/>
    <w:unhideWhenUsed/>
    <w:rsid w:val="004A72D2"/>
  </w:style>
  <w:style w:type="numbering" w:customStyle="1" w:styleId="NoList51">
    <w:name w:val="No List51"/>
    <w:next w:val="a2"/>
    <w:uiPriority w:val="99"/>
    <w:semiHidden/>
    <w:unhideWhenUsed/>
    <w:rsid w:val="004A72D2"/>
  </w:style>
  <w:style w:type="table" w:customStyle="1" w:styleId="TableGrid61">
    <w:name w:val="Table Grid6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4A72D2"/>
  </w:style>
  <w:style w:type="numbering" w:customStyle="1" w:styleId="1210">
    <w:name w:val="リストなし121"/>
    <w:next w:val="a2"/>
    <w:uiPriority w:val="99"/>
    <w:semiHidden/>
    <w:unhideWhenUsed/>
    <w:rsid w:val="004A72D2"/>
  </w:style>
  <w:style w:type="table" w:customStyle="1" w:styleId="TableGrid121">
    <w:name w:val="Table Grid121"/>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4A72D2"/>
  </w:style>
  <w:style w:type="table" w:customStyle="1" w:styleId="321">
    <w:name w:val="网格型3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4A72D2"/>
  </w:style>
  <w:style w:type="numbering" w:customStyle="1" w:styleId="NoList321">
    <w:name w:val="No List321"/>
    <w:next w:val="a2"/>
    <w:uiPriority w:val="99"/>
    <w:semiHidden/>
    <w:rsid w:val="004A72D2"/>
  </w:style>
  <w:style w:type="table" w:customStyle="1" w:styleId="TableGrid421">
    <w:name w:val="Table Grid421"/>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4A72D2"/>
  </w:style>
  <w:style w:type="numbering" w:customStyle="1" w:styleId="1310">
    <w:name w:val="無清單131"/>
    <w:next w:val="a2"/>
    <w:uiPriority w:val="99"/>
    <w:semiHidden/>
    <w:unhideWhenUsed/>
    <w:rsid w:val="004A72D2"/>
  </w:style>
  <w:style w:type="numbering" w:customStyle="1" w:styleId="11210">
    <w:name w:val="無清單1121"/>
    <w:next w:val="a2"/>
    <w:uiPriority w:val="99"/>
    <w:semiHidden/>
    <w:unhideWhenUsed/>
    <w:rsid w:val="004A72D2"/>
  </w:style>
  <w:style w:type="table" w:customStyle="1" w:styleId="1213">
    <w:name w:val="表格格線121"/>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4A72D2"/>
  </w:style>
  <w:style w:type="numbering" w:customStyle="1" w:styleId="NoList1221">
    <w:name w:val="No List1221"/>
    <w:next w:val="a2"/>
    <w:uiPriority w:val="99"/>
    <w:semiHidden/>
    <w:unhideWhenUsed/>
    <w:rsid w:val="004A72D2"/>
  </w:style>
  <w:style w:type="numbering" w:customStyle="1" w:styleId="11211">
    <w:name w:val="リストなし1121"/>
    <w:next w:val="a2"/>
    <w:uiPriority w:val="99"/>
    <w:semiHidden/>
    <w:unhideWhenUsed/>
    <w:rsid w:val="004A72D2"/>
  </w:style>
  <w:style w:type="numbering" w:customStyle="1" w:styleId="11212">
    <w:name w:val="无列表1121"/>
    <w:next w:val="a2"/>
    <w:semiHidden/>
    <w:rsid w:val="004A72D2"/>
  </w:style>
  <w:style w:type="numbering" w:customStyle="1" w:styleId="NoList2121">
    <w:name w:val="No List2121"/>
    <w:next w:val="a2"/>
    <w:semiHidden/>
    <w:rsid w:val="004A72D2"/>
  </w:style>
  <w:style w:type="numbering" w:customStyle="1" w:styleId="NoList3121">
    <w:name w:val="No List3121"/>
    <w:next w:val="a2"/>
    <w:uiPriority w:val="99"/>
    <w:semiHidden/>
    <w:rsid w:val="004A72D2"/>
  </w:style>
  <w:style w:type="numbering" w:customStyle="1" w:styleId="NoList11121">
    <w:name w:val="No List11121"/>
    <w:next w:val="a2"/>
    <w:uiPriority w:val="99"/>
    <w:semiHidden/>
    <w:unhideWhenUsed/>
    <w:rsid w:val="004A72D2"/>
  </w:style>
  <w:style w:type="numbering" w:customStyle="1" w:styleId="1221">
    <w:name w:val="無清單1221"/>
    <w:next w:val="a2"/>
    <w:uiPriority w:val="99"/>
    <w:semiHidden/>
    <w:unhideWhenUsed/>
    <w:rsid w:val="004A72D2"/>
  </w:style>
  <w:style w:type="numbering" w:customStyle="1" w:styleId="11121">
    <w:name w:val="無清單11121"/>
    <w:next w:val="a2"/>
    <w:uiPriority w:val="99"/>
    <w:semiHidden/>
    <w:unhideWhenUsed/>
    <w:rsid w:val="004A72D2"/>
  </w:style>
  <w:style w:type="paragraph" w:styleId="aff4">
    <w:name w:val="Intense Quote"/>
    <w:basedOn w:val="a"/>
    <w:next w:val="a"/>
    <w:link w:val="Charf2"/>
    <w:uiPriority w:val="30"/>
    <w:qFormat/>
    <w:rsid w:val="004A72D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4A72D2"/>
    <w:rPr>
      <w:rFonts w:ascii="Times New Roman" w:eastAsia="宋体" w:hAnsi="Times New Roman" w:cs="Times New Roman"/>
      <w:i/>
      <w:iCs/>
      <w:color w:val="4F81BD" w:themeColor="accent1"/>
      <w:sz w:val="20"/>
      <w:szCs w:val="20"/>
      <w:lang w:val="en-GB" w:eastAsia="en-US"/>
    </w:rPr>
  </w:style>
  <w:style w:type="paragraph" w:customStyle="1" w:styleId="1b">
    <w:name w:val="副标题1"/>
    <w:basedOn w:val="a"/>
    <w:next w:val="a"/>
    <w:uiPriority w:val="11"/>
    <w:qFormat/>
    <w:rsid w:val="004A72D2"/>
    <w:pPr>
      <w:spacing w:before="240" w:after="60" w:line="312" w:lineRule="auto"/>
      <w:jc w:val="center"/>
      <w:outlineLvl w:val="1"/>
    </w:pPr>
    <w:rPr>
      <w:rFonts w:ascii="Calibri Light" w:eastAsia="宋体" w:hAnsi="Calibri Light"/>
      <w:b/>
      <w:bCs/>
      <w:kern w:val="28"/>
      <w:sz w:val="32"/>
      <w:szCs w:val="32"/>
    </w:rPr>
  </w:style>
  <w:style w:type="character" w:customStyle="1" w:styleId="Char10">
    <w:name w:val="副标题 Char1"/>
    <w:basedOn w:val="a0"/>
    <w:rsid w:val="004A72D2"/>
    <w:rPr>
      <w:rFonts w:asciiTheme="majorHAnsi" w:eastAsia="宋体" w:hAnsiTheme="majorHAnsi" w:cstheme="majorBidi"/>
      <w:b/>
      <w:bCs/>
      <w:kern w:val="28"/>
      <w:sz w:val="32"/>
      <w:szCs w:val="32"/>
      <w:lang w:val="en-GB" w:eastAsia="en-US"/>
    </w:rPr>
  </w:style>
  <w:style w:type="table" w:customStyle="1" w:styleId="1c">
    <w:name w:val="网格型1"/>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c"/>
    <w:uiPriority w:val="39"/>
    <w:rsid w:val="004A72D2"/>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1">
    <w:name w:val="明显引用 Char1"/>
    <w:basedOn w:val="a0"/>
    <w:uiPriority w:val="30"/>
    <w:rsid w:val="004A72D2"/>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4A72D2"/>
  </w:style>
  <w:style w:type="table" w:customStyle="1" w:styleId="2b">
    <w:name w:val="网格型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4A72D2"/>
  </w:style>
  <w:style w:type="numbering" w:customStyle="1" w:styleId="NoList1131">
    <w:name w:val="No List1131"/>
    <w:next w:val="a2"/>
    <w:uiPriority w:val="99"/>
    <w:semiHidden/>
    <w:unhideWhenUsed/>
    <w:rsid w:val="004A72D2"/>
  </w:style>
  <w:style w:type="numbering" w:customStyle="1" w:styleId="NoList411">
    <w:name w:val="No List411"/>
    <w:next w:val="a2"/>
    <w:uiPriority w:val="99"/>
    <w:semiHidden/>
    <w:unhideWhenUsed/>
    <w:rsid w:val="004A72D2"/>
  </w:style>
  <w:style w:type="table" w:customStyle="1" w:styleId="TableGrid112">
    <w:name w:val="Table Grid11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4A72D2"/>
  </w:style>
  <w:style w:type="numbering" w:customStyle="1" w:styleId="NoList12111">
    <w:name w:val="No List12111"/>
    <w:next w:val="a2"/>
    <w:uiPriority w:val="99"/>
    <w:semiHidden/>
    <w:unhideWhenUsed/>
    <w:rsid w:val="004A72D2"/>
  </w:style>
  <w:style w:type="numbering" w:customStyle="1" w:styleId="111111">
    <w:name w:val="リストなし11111"/>
    <w:next w:val="a2"/>
    <w:uiPriority w:val="99"/>
    <w:semiHidden/>
    <w:unhideWhenUsed/>
    <w:rsid w:val="004A72D2"/>
  </w:style>
  <w:style w:type="numbering" w:customStyle="1" w:styleId="111112">
    <w:name w:val="无列表11111"/>
    <w:next w:val="a2"/>
    <w:semiHidden/>
    <w:rsid w:val="004A72D2"/>
  </w:style>
  <w:style w:type="numbering" w:customStyle="1" w:styleId="NoList21111">
    <w:name w:val="No List21111"/>
    <w:next w:val="a2"/>
    <w:semiHidden/>
    <w:rsid w:val="004A72D2"/>
  </w:style>
  <w:style w:type="numbering" w:customStyle="1" w:styleId="NoList31111">
    <w:name w:val="No List31111"/>
    <w:next w:val="a2"/>
    <w:uiPriority w:val="99"/>
    <w:semiHidden/>
    <w:rsid w:val="004A72D2"/>
  </w:style>
  <w:style w:type="numbering" w:customStyle="1" w:styleId="NoList111111">
    <w:name w:val="No List111111"/>
    <w:next w:val="a2"/>
    <w:uiPriority w:val="99"/>
    <w:semiHidden/>
    <w:unhideWhenUsed/>
    <w:rsid w:val="004A72D2"/>
  </w:style>
  <w:style w:type="numbering" w:customStyle="1" w:styleId="12111">
    <w:name w:val="無清單12111"/>
    <w:next w:val="a2"/>
    <w:uiPriority w:val="99"/>
    <w:semiHidden/>
    <w:unhideWhenUsed/>
    <w:rsid w:val="004A72D2"/>
  </w:style>
  <w:style w:type="numbering" w:customStyle="1" w:styleId="1111110">
    <w:name w:val="無清單111111"/>
    <w:next w:val="a2"/>
    <w:uiPriority w:val="99"/>
    <w:semiHidden/>
    <w:unhideWhenUsed/>
    <w:rsid w:val="004A72D2"/>
  </w:style>
  <w:style w:type="numbering" w:customStyle="1" w:styleId="NoList1311">
    <w:name w:val="No List1311"/>
    <w:next w:val="a2"/>
    <w:uiPriority w:val="99"/>
    <w:semiHidden/>
    <w:unhideWhenUsed/>
    <w:rsid w:val="004A72D2"/>
  </w:style>
  <w:style w:type="numbering" w:customStyle="1" w:styleId="12110">
    <w:name w:val="リストなし1211"/>
    <w:next w:val="a2"/>
    <w:uiPriority w:val="99"/>
    <w:semiHidden/>
    <w:unhideWhenUsed/>
    <w:rsid w:val="004A72D2"/>
  </w:style>
  <w:style w:type="numbering" w:customStyle="1" w:styleId="12112">
    <w:name w:val="无列表1211"/>
    <w:next w:val="a2"/>
    <w:semiHidden/>
    <w:rsid w:val="004A72D2"/>
  </w:style>
  <w:style w:type="numbering" w:customStyle="1" w:styleId="NoList2211">
    <w:name w:val="No List2211"/>
    <w:next w:val="a2"/>
    <w:semiHidden/>
    <w:rsid w:val="004A72D2"/>
  </w:style>
  <w:style w:type="numbering" w:customStyle="1" w:styleId="NoList3211">
    <w:name w:val="No List3211"/>
    <w:next w:val="a2"/>
    <w:uiPriority w:val="99"/>
    <w:semiHidden/>
    <w:rsid w:val="004A72D2"/>
  </w:style>
  <w:style w:type="numbering" w:customStyle="1" w:styleId="NoList11211">
    <w:name w:val="No List11211"/>
    <w:next w:val="a2"/>
    <w:uiPriority w:val="99"/>
    <w:semiHidden/>
    <w:unhideWhenUsed/>
    <w:rsid w:val="004A72D2"/>
  </w:style>
  <w:style w:type="numbering" w:customStyle="1" w:styleId="13110">
    <w:name w:val="無清單1311"/>
    <w:next w:val="a2"/>
    <w:uiPriority w:val="99"/>
    <w:semiHidden/>
    <w:unhideWhenUsed/>
    <w:rsid w:val="004A72D2"/>
  </w:style>
  <w:style w:type="numbering" w:customStyle="1" w:styleId="112110">
    <w:name w:val="無清單11211"/>
    <w:next w:val="a2"/>
    <w:uiPriority w:val="99"/>
    <w:semiHidden/>
    <w:unhideWhenUsed/>
    <w:rsid w:val="004A72D2"/>
  </w:style>
  <w:style w:type="numbering" w:customStyle="1" w:styleId="2111">
    <w:name w:val="无列表2111"/>
    <w:next w:val="a2"/>
    <w:uiPriority w:val="99"/>
    <w:semiHidden/>
    <w:unhideWhenUsed/>
    <w:rsid w:val="004A72D2"/>
  </w:style>
  <w:style w:type="numbering" w:customStyle="1" w:styleId="NoList12211">
    <w:name w:val="No List12211"/>
    <w:next w:val="a2"/>
    <w:uiPriority w:val="99"/>
    <w:semiHidden/>
    <w:unhideWhenUsed/>
    <w:rsid w:val="004A72D2"/>
  </w:style>
  <w:style w:type="numbering" w:customStyle="1" w:styleId="112111">
    <w:name w:val="リストなし11211"/>
    <w:next w:val="a2"/>
    <w:uiPriority w:val="99"/>
    <w:semiHidden/>
    <w:unhideWhenUsed/>
    <w:rsid w:val="004A72D2"/>
  </w:style>
  <w:style w:type="numbering" w:customStyle="1" w:styleId="112112">
    <w:name w:val="无列表11211"/>
    <w:next w:val="a2"/>
    <w:semiHidden/>
    <w:rsid w:val="004A72D2"/>
  </w:style>
  <w:style w:type="numbering" w:customStyle="1" w:styleId="NoList21211">
    <w:name w:val="No List21211"/>
    <w:next w:val="a2"/>
    <w:semiHidden/>
    <w:rsid w:val="004A72D2"/>
  </w:style>
  <w:style w:type="numbering" w:customStyle="1" w:styleId="NoList31211">
    <w:name w:val="No List31211"/>
    <w:next w:val="a2"/>
    <w:uiPriority w:val="99"/>
    <w:semiHidden/>
    <w:rsid w:val="004A72D2"/>
  </w:style>
  <w:style w:type="numbering" w:customStyle="1" w:styleId="NoList111211">
    <w:name w:val="No List111211"/>
    <w:next w:val="a2"/>
    <w:uiPriority w:val="99"/>
    <w:semiHidden/>
    <w:unhideWhenUsed/>
    <w:rsid w:val="004A72D2"/>
  </w:style>
  <w:style w:type="numbering" w:customStyle="1" w:styleId="12211">
    <w:name w:val="無清單12211"/>
    <w:next w:val="a2"/>
    <w:uiPriority w:val="99"/>
    <w:semiHidden/>
    <w:unhideWhenUsed/>
    <w:rsid w:val="004A72D2"/>
  </w:style>
  <w:style w:type="numbering" w:customStyle="1" w:styleId="111211">
    <w:name w:val="無清單111211"/>
    <w:next w:val="a2"/>
    <w:uiPriority w:val="99"/>
    <w:semiHidden/>
    <w:unhideWhenUsed/>
    <w:rsid w:val="004A72D2"/>
  </w:style>
  <w:style w:type="paragraph" w:customStyle="1" w:styleId="IntenseQuote1">
    <w:name w:val="Intense Quote1"/>
    <w:basedOn w:val="a"/>
    <w:next w:val="a"/>
    <w:uiPriority w:val="30"/>
    <w:qFormat/>
    <w:rsid w:val="004A72D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4A72D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A72D2"/>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4A72D2"/>
  </w:style>
  <w:style w:type="numbering" w:customStyle="1" w:styleId="NoList61">
    <w:name w:val="No List61"/>
    <w:next w:val="a2"/>
    <w:uiPriority w:val="99"/>
    <w:semiHidden/>
    <w:unhideWhenUsed/>
    <w:rsid w:val="004A72D2"/>
  </w:style>
  <w:style w:type="numbering" w:customStyle="1" w:styleId="NoList141">
    <w:name w:val="No List141"/>
    <w:next w:val="a2"/>
    <w:uiPriority w:val="99"/>
    <w:semiHidden/>
    <w:unhideWhenUsed/>
    <w:rsid w:val="004A72D2"/>
  </w:style>
  <w:style w:type="numbering" w:customStyle="1" w:styleId="1312">
    <w:name w:val="リストなし131"/>
    <w:next w:val="a2"/>
    <w:uiPriority w:val="99"/>
    <w:semiHidden/>
    <w:unhideWhenUsed/>
    <w:rsid w:val="004A72D2"/>
  </w:style>
  <w:style w:type="numbering" w:customStyle="1" w:styleId="NoList231">
    <w:name w:val="No List231"/>
    <w:next w:val="a2"/>
    <w:semiHidden/>
    <w:rsid w:val="004A72D2"/>
  </w:style>
  <w:style w:type="numbering" w:customStyle="1" w:styleId="NoList331">
    <w:name w:val="No List331"/>
    <w:next w:val="a2"/>
    <w:uiPriority w:val="99"/>
    <w:semiHidden/>
    <w:rsid w:val="004A72D2"/>
  </w:style>
  <w:style w:type="numbering" w:customStyle="1" w:styleId="NoList114">
    <w:name w:val="No List114"/>
    <w:next w:val="a2"/>
    <w:uiPriority w:val="99"/>
    <w:semiHidden/>
    <w:unhideWhenUsed/>
    <w:rsid w:val="004A72D2"/>
  </w:style>
  <w:style w:type="numbering" w:customStyle="1" w:styleId="141">
    <w:name w:val="無清單141"/>
    <w:next w:val="a2"/>
    <w:uiPriority w:val="99"/>
    <w:semiHidden/>
    <w:unhideWhenUsed/>
    <w:rsid w:val="004A72D2"/>
  </w:style>
  <w:style w:type="numbering" w:customStyle="1" w:styleId="11310">
    <w:name w:val="無清單1131"/>
    <w:next w:val="a2"/>
    <w:uiPriority w:val="99"/>
    <w:semiHidden/>
    <w:unhideWhenUsed/>
    <w:rsid w:val="004A72D2"/>
  </w:style>
  <w:style w:type="numbering" w:customStyle="1" w:styleId="NoList42">
    <w:name w:val="No List42"/>
    <w:next w:val="a2"/>
    <w:uiPriority w:val="99"/>
    <w:semiHidden/>
    <w:unhideWhenUsed/>
    <w:rsid w:val="004A72D2"/>
  </w:style>
  <w:style w:type="numbering" w:customStyle="1" w:styleId="NoList1231">
    <w:name w:val="No List1231"/>
    <w:next w:val="a2"/>
    <w:uiPriority w:val="99"/>
    <w:semiHidden/>
    <w:unhideWhenUsed/>
    <w:rsid w:val="004A72D2"/>
  </w:style>
  <w:style w:type="numbering" w:customStyle="1" w:styleId="11311">
    <w:name w:val="リストなし1131"/>
    <w:next w:val="a2"/>
    <w:uiPriority w:val="99"/>
    <w:semiHidden/>
    <w:unhideWhenUsed/>
    <w:rsid w:val="004A72D2"/>
  </w:style>
  <w:style w:type="numbering" w:customStyle="1" w:styleId="11312">
    <w:name w:val="无列表1131"/>
    <w:next w:val="a2"/>
    <w:semiHidden/>
    <w:rsid w:val="004A72D2"/>
  </w:style>
  <w:style w:type="numbering" w:customStyle="1" w:styleId="NoList2131">
    <w:name w:val="No List2131"/>
    <w:next w:val="a2"/>
    <w:semiHidden/>
    <w:rsid w:val="004A72D2"/>
  </w:style>
  <w:style w:type="numbering" w:customStyle="1" w:styleId="NoList3131">
    <w:name w:val="No List3131"/>
    <w:next w:val="a2"/>
    <w:uiPriority w:val="99"/>
    <w:semiHidden/>
    <w:rsid w:val="004A72D2"/>
  </w:style>
  <w:style w:type="numbering" w:customStyle="1" w:styleId="NoList11131">
    <w:name w:val="No List11131"/>
    <w:next w:val="a2"/>
    <w:uiPriority w:val="99"/>
    <w:semiHidden/>
    <w:unhideWhenUsed/>
    <w:rsid w:val="004A72D2"/>
  </w:style>
  <w:style w:type="numbering" w:customStyle="1" w:styleId="1231">
    <w:name w:val="無清單1231"/>
    <w:next w:val="a2"/>
    <w:uiPriority w:val="99"/>
    <w:semiHidden/>
    <w:unhideWhenUsed/>
    <w:rsid w:val="004A72D2"/>
  </w:style>
  <w:style w:type="numbering" w:customStyle="1" w:styleId="11131">
    <w:name w:val="無清單11131"/>
    <w:next w:val="a2"/>
    <w:uiPriority w:val="99"/>
    <w:semiHidden/>
    <w:unhideWhenUsed/>
    <w:rsid w:val="004A72D2"/>
  </w:style>
  <w:style w:type="numbering" w:customStyle="1" w:styleId="NoList1212">
    <w:name w:val="No List1212"/>
    <w:next w:val="a2"/>
    <w:uiPriority w:val="99"/>
    <w:semiHidden/>
    <w:unhideWhenUsed/>
    <w:rsid w:val="004A72D2"/>
  </w:style>
  <w:style w:type="numbering" w:customStyle="1" w:styleId="11122">
    <w:name w:val="リストなし1112"/>
    <w:next w:val="a2"/>
    <w:uiPriority w:val="99"/>
    <w:semiHidden/>
    <w:unhideWhenUsed/>
    <w:rsid w:val="004A72D2"/>
  </w:style>
  <w:style w:type="numbering" w:customStyle="1" w:styleId="11123">
    <w:name w:val="无列表1112"/>
    <w:next w:val="a2"/>
    <w:semiHidden/>
    <w:rsid w:val="004A72D2"/>
  </w:style>
  <w:style w:type="numbering" w:customStyle="1" w:styleId="NoList2112">
    <w:name w:val="No List2112"/>
    <w:next w:val="a2"/>
    <w:semiHidden/>
    <w:rsid w:val="004A72D2"/>
  </w:style>
  <w:style w:type="numbering" w:customStyle="1" w:styleId="NoList3112">
    <w:name w:val="No List3112"/>
    <w:next w:val="a2"/>
    <w:uiPriority w:val="99"/>
    <w:semiHidden/>
    <w:rsid w:val="004A72D2"/>
  </w:style>
  <w:style w:type="numbering" w:customStyle="1" w:styleId="NoList11112">
    <w:name w:val="No List11112"/>
    <w:next w:val="a2"/>
    <w:uiPriority w:val="99"/>
    <w:semiHidden/>
    <w:unhideWhenUsed/>
    <w:rsid w:val="004A72D2"/>
  </w:style>
  <w:style w:type="numbering" w:customStyle="1" w:styleId="12120">
    <w:name w:val="無清單1212"/>
    <w:next w:val="a2"/>
    <w:uiPriority w:val="99"/>
    <w:semiHidden/>
    <w:unhideWhenUsed/>
    <w:rsid w:val="004A72D2"/>
  </w:style>
  <w:style w:type="numbering" w:customStyle="1" w:styleId="111120">
    <w:name w:val="無清單11112"/>
    <w:next w:val="a2"/>
    <w:uiPriority w:val="99"/>
    <w:semiHidden/>
    <w:unhideWhenUsed/>
    <w:rsid w:val="004A72D2"/>
  </w:style>
  <w:style w:type="numbering" w:customStyle="1" w:styleId="NoList52">
    <w:name w:val="No List52"/>
    <w:next w:val="a2"/>
    <w:uiPriority w:val="99"/>
    <w:semiHidden/>
    <w:unhideWhenUsed/>
    <w:rsid w:val="004A72D2"/>
  </w:style>
  <w:style w:type="numbering" w:customStyle="1" w:styleId="NoList132">
    <w:name w:val="No List132"/>
    <w:next w:val="a2"/>
    <w:uiPriority w:val="99"/>
    <w:semiHidden/>
    <w:unhideWhenUsed/>
    <w:rsid w:val="004A72D2"/>
  </w:style>
  <w:style w:type="numbering" w:customStyle="1" w:styleId="1222">
    <w:name w:val="リストなし122"/>
    <w:next w:val="a2"/>
    <w:uiPriority w:val="99"/>
    <w:semiHidden/>
    <w:unhideWhenUsed/>
    <w:rsid w:val="004A72D2"/>
  </w:style>
  <w:style w:type="numbering" w:customStyle="1" w:styleId="1223">
    <w:name w:val="无列表122"/>
    <w:next w:val="a2"/>
    <w:semiHidden/>
    <w:rsid w:val="004A72D2"/>
  </w:style>
  <w:style w:type="numbering" w:customStyle="1" w:styleId="NoList222">
    <w:name w:val="No List222"/>
    <w:next w:val="a2"/>
    <w:semiHidden/>
    <w:rsid w:val="004A72D2"/>
  </w:style>
  <w:style w:type="numbering" w:customStyle="1" w:styleId="NoList322">
    <w:name w:val="No List322"/>
    <w:next w:val="a2"/>
    <w:uiPriority w:val="99"/>
    <w:semiHidden/>
    <w:rsid w:val="004A72D2"/>
  </w:style>
  <w:style w:type="numbering" w:customStyle="1" w:styleId="NoList1122">
    <w:name w:val="No List1122"/>
    <w:next w:val="a2"/>
    <w:uiPriority w:val="99"/>
    <w:semiHidden/>
    <w:unhideWhenUsed/>
    <w:rsid w:val="004A72D2"/>
  </w:style>
  <w:style w:type="numbering" w:customStyle="1" w:styleId="1320">
    <w:name w:val="無清單132"/>
    <w:next w:val="a2"/>
    <w:uiPriority w:val="99"/>
    <w:semiHidden/>
    <w:unhideWhenUsed/>
    <w:rsid w:val="004A72D2"/>
  </w:style>
  <w:style w:type="numbering" w:customStyle="1" w:styleId="11220">
    <w:name w:val="無清單1122"/>
    <w:next w:val="a2"/>
    <w:uiPriority w:val="99"/>
    <w:semiHidden/>
    <w:unhideWhenUsed/>
    <w:rsid w:val="004A72D2"/>
  </w:style>
  <w:style w:type="numbering" w:customStyle="1" w:styleId="212">
    <w:name w:val="无列表212"/>
    <w:next w:val="a2"/>
    <w:uiPriority w:val="99"/>
    <w:semiHidden/>
    <w:unhideWhenUsed/>
    <w:rsid w:val="004A72D2"/>
  </w:style>
  <w:style w:type="numbering" w:customStyle="1" w:styleId="NoList11122">
    <w:name w:val="No List11122"/>
    <w:next w:val="a2"/>
    <w:uiPriority w:val="99"/>
    <w:semiHidden/>
    <w:unhideWhenUsed/>
    <w:rsid w:val="004A72D2"/>
  </w:style>
  <w:style w:type="numbering" w:customStyle="1" w:styleId="NoList7">
    <w:name w:val="No List7"/>
    <w:next w:val="a2"/>
    <w:uiPriority w:val="99"/>
    <w:semiHidden/>
    <w:unhideWhenUsed/>
    <w:rsid w:val="004A72D2"/>
  </w:style>
  <w:style w:type="table" w:customStyle="1" w:styleId="TableGrid8">
    <w:name w:val="Table Grid8"/>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4A72D2"/>
  </w:style>
  <w:style w:type="numbering" w:customStyle="1" w:styleId="142">
    <w:name w:val="リストなし14"/>
    <w:next w:val="a2"/>
    <w:uiPriority w:val="99"/>
    <w:semiHidden/>
    <w:unhideWhenUsed/>
    <w:rsid w:val="004A72D2"/>
  </w:style>
  <w:style w:type="table" w:customStyle="1" w:styleId="TableGrid14">
    <w:name w:val="Table Grid14"/>
    <w:basedOn w:val="a1"/>
    <w:next w:val="afc"/>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4A72D2"/>
  </w:style>
  <w:style w:type="table" w:customStyle="1" w:styleId="340">
    <w:name w:val="网格型3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4A72D2"/>
  </w:style>
  <w:style w:type="numbering" w:customStyle="1" w:styleId="NoList34">
    <w:name w:val="No List34"/>
    <w:next w:val="a2"/>
    <w:uiPriority w:val="99"/>
    <w:semiHidden/>
    <w:rsid w:val="004A72D2"/>
  </w:style>
  <w:style w:type="table" w:customStyle="1" w:styleId="TableGrid44">
    <w:name w:val="Table Grid44"/>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4A72D2"/>
  </w:style>
  <w:style w:type="numbering" w:customStyle="1" w:styleId="150">
    <w:name w:val="無清單15"/>
    <w:next w:val="a2"/>
    <w:uiPriority w:val="99"/>
    <w:semiHidden/>
    <w:unhideWhenUsed/>
    <w:rsid w:val="004A72D2"/>
  </w:style>
  <w:style w:type="numbering" w:customStyle="1" w:styleId="114">
    <w:name w:val="無清單114"/>
    <w:next w:val="a2"/>
    <w:uiPriority w:val="99"/>
    <w:semiHidden/>
    <w:unhideWhenUsed/>
    <w:rsid w:val="004A72D2"/>
  </w:style>
  <w:style w:type="table" w:customStyle="1" w:styleId="144">
    <w:name w:val="表格格線14"/>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4A72D2"/>
  </w:style>
  <w:style w:type="table" w:customStyle="1" w:styleId="TableGrid52">
    <w:name w:val="Table Grid5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4A72D2"/>
  </w:style>
  <w:style w:type="numbering" w:customStyle="1" w:styleId="1140">
    <w:name w:val="リストなし114"/>
    <w:next w:val="a2"/>
    <w:uiPriority w:val="99"/>
    <w:semiHidden/>
    <w:unhideWhenUsed/>
    <w:rsid w:val="004A72D2"/>
  </w:style>
  <w:style w:type="table" w:customStyle="1" w:styleId="TableGrid113">
    <w:name w:val="Table Grid113"/>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4A72D2"/>
  </w:style>
  <w:style w:type="table" w:customStyle="1" w:styleId="312">
    <w:name w:val="网格型3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4A72D2"/>
  </w:style>
  <w:style w:type="numbering" w:customStyle="1" w:styleId="NoList314">
    <w:name w:val="No List314"/>
    <w:next w:val="a2"/>
    <w:uiPriority w:val="99"/>
    <w:semiHidden/>
    <w:rsid w:val="004A72D2"/>
  </w:style>
  <w:style w:type="table" w:customStyle="1" w:styleId="TableGrid412">
    <w:name w:val="Table Grid41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4A72D2"/>
  </w:style>
  <w:style w:type="numbering" w:customStyle="1" w:styleId="1240">
    <w:name w:val="無清單124"/>
    <w:next w:val="a2"/>
    <w:uiPriority w:val="99"/>
    <w:semiHidden/>
    <w:unhideWhenUsed/>
    <w:rsid w:val="004A72D2"/>
  </w:style>
  <w:style w:type="numbering" w:customStyle="1" w:styleId="11140">
    <w:name w:val="無清單1114"/>
    <w:next w:val="a2"/>
    <w:uiPriority w:val="99"/>
    <w:semiHidden/>
    <w:unhideWhenUsed/>
    <w:rsid w:val="004A72D2"/>
  </w:style>
  <w:style w:type="table" w:customStyle="1" w:styleId="1123">
    <w:name w:val="表格格線11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4A72D2"/>
  </w:style>
  <w:style w:type="numbering" w:customStyle="1" w:styleId="NoList1213">
    <w:name w:val="No List1213"/>
    <w:next w:val="a2"/>
    <w:uiPriority w:val="99"/>
    <w:semiHidden/>
    <w:unhideWhenUsed/>
    <w:rsid w:val="004A72D2"/>
  </w:style>
  <w:style w:type="numbering" w:customStyle="1" w:styleId="11130">
    <w:name w:val="リストなし1113"/>
    <w:next w:val="a2"/>
    <w:uiPriority w:val="99"/>
    <w:semiHidden/>
    <w:unhideWhenUsed/>
    <w:rsid w:val="004A72D2"/>
  </w:style>
  <w:style w:type="numbering" w:customStyle="1" w:styleId="11132">
    <w:name w:val="无列表1113"/>
    <w:next w:val="a2"/>
    <w:semiHidden/>
    <w:rsid w:val="004A72D2"/>
  </w:style>
  <w:style w:type="numbering" w:customStyle="1" w:styleId="NoList2113">
    <w:name w:val="No List2113"/>
    <w:next w:val="a2"/>
    <w:semiHidden/>
    <w:rsid w:val="004A72D2"/>
  </w:style>
  <w:style w:type="numbering" w:customStyle="1" w:styleId="NoList3113">
    <w:name w:val="No List3113"/>
    <w:next w:val="a2"/>
    <w:uiPriority w:val="99"/>
    <w:semiHidden/>
    <w:rsid w:val="004A72D2"/>
  </w:style>
  <w:style w:type="numbering" w:customStyle="1" w:styleId="NoList11113">
    <w:name w:val="No List11113"/>
    <w:next w:val="a2"/>
    <w:uiPriority w:val="99"/>
    <w:semiHidden/>
    <w:unhideWhenUsed/>
    <w:rsid w:val="004A72D2"/>
  </w:style>
  <w:style w:type="numbering" w:customStyle="1" w:styleId="12130">
    <w:name w:val="無清單1213"/>
    <w:next w:val="a2"/>
    <w:uiPriority w:val="99"/>
    <w:semiHidden/>
    <w:unhideWhenUsed/>
    <w:rsid w:val="004A72D2"/>
  </w:style>
  <w:style w:type="numbering" w:customStyle="1" w:styleId="11113">
    <w:name w:val="無清單11113"/>
    <w:next w:val="a2"/>
    <w:uiPriority w:val="99"/>
    <w:semiHidden/>
    <w:unhideWhenUsed/>
    <w:rsid w:val="004A72D2"/>
  </w:style>
  <w:style w:type="numbering" w:customStyle="1" w:styleId="NoList53">
    <w:name w:val="No List53"/>
    <w:next w:val="a2"/>
    <w:uiPriority w:val="99"/>
    <w:semiHidden/>
    <w:unhideWhenUsed/>
    <w:rsid w:val="004A72D2"/>
  </w:style>
  <w:style w:type="table" w:customStyle="1" w:styleId="TableGrid62">
    <w:name w:val="Table Grid62"/>
    <w:basedOn w:val="a1"/>
    <w:next w:val="afc"/>
    <w:rsid w:val="004A72D2"/>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4A72D2"/>
  </w:style>
  <w:style w:type="numbering" w:customStyle="1" w:styleId="1232">
    <w:name w:val="リストなし123"/>
    <w:next w:val="a2"/>
    <w:uiPriority w:val="99"/>
    <w:semiHidden/>
    <w:unhideWhenUsed/>
    <w:rsid w:val="004A72D2"/>
  </w:style>
  <w:style w:type="table" w:customStyle="1" w:styleId="TableGrid122">
    <w:name w:val="Table Grid122"/>
    <w:basedOn w:val="a1"/>
    <w:next w:val="afc"/>
    <w:uiPriority w:val="39"/>
    <w:rsid w:val="004A72D2"/>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c"/>
    <w:rsid w:val="004A72D2"/>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c"/>
    <w:rsid w:val="004A72D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4A72D2"/>
  </w:style>
  <w:style w:type="table" w:customStyle="1" w:styleId="322">
    <w:name w:val="网格型3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c"/>
    <w:rsid w:val="004A72D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4A72D2"/>
  </w:style>
  <w:style w:type="numbering" w:customStyle="1" w:styleId="NoList323">
    <w:name w:val="No List323"/>
    <w:next w:val="a2"/>
    <w:uiPriority w:val="99"/>
    <w:semiHidden/>
    <w:rsid w:val="004A72D2"/>
  </w:style>
  <w:style w:type="table" w:customStyle="1" w:styleId="TableGrid422">
    <w:name w:val="Table Grid422"/>
    <w:basedOn w:val="a1"/>
    <w:next w:val="afc"/>
    <w:rsid w:val="004A72D2"/>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4A72D2"/>
  </w:style>
  <w:style w:type="numbering" w:customStyle="1" w:styleId="1330">
    <w:name w:val="無清單133"/>
    <w:next w:val="a2"/>
    <w:uiPriority w:val="99"/>
    <w:semiHidden/>
    <w:unhideWhenUsed/>
    <w:rsid w:val="004A72D2"/>
  </w:style>
  <w:style w:type="numbering" w:customStyle="1" w:styleId="11230">
    <w:name w:val="無清單1123"/>
    <w:next w:val="a2"/>
    <w:uiPriority w:val="99"/>
    <w:semiHidden/>
    <w:unhideWhenUsed/>
    <w:rsid w:val="004A72D2"/>
  </w:style>
  <w:style w:type="table" w:customStyle="1" w:styleId="1224">
    <w:name w:val="表格格線122"/>
    <w:basedOn w:val="a1"/>
    <w:next w:val="afc"/>
    <w:rsid w:val="004A72D2"/>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4A72D2"/>
  </w:style>
  <w:style w:type="numbering" w:customStyle="1" w:styleId="NoList1222">
    <w:name w:val="No List1222"/>
    <w:next w:val="a2"/>
    <w:uiPriority w:val="99"/>
    <w:semiHidden/>
    <w:unhideWhenUsed/>
    <w:rsid w:val="004A72D2"/>
  </w:style>
  <w:style w:type="numbering" w:customStyle="1" w:styleId="11221">
    <w:name w:val="リストなし1122"/>
    <w:next w:val="a2"/>
    <w:uiPriority w:val="99"/>
    <w:semiHidden/>
    <w:unhideWhenUsed/>
    <w:rsid w:val="004A72D2"/>
  </w:style>
  <w:style w:type="numbering" w:customStyle="1" w:styleId="11222">
    <w:name w:val="无列表1122"/>
    <w:next w:val="a2"/>
    <w:semiHidden/>
    <w:rsid w:val="004A72D2"/>
  </w:style>
  <w:style w:type="numbering" w:customStyle="1" w:styleId="NoList2122">
    <w:name w:val="No List2122"/>
    <w:next w:val="a2"/>
    <w:semiHidden/>
    <w:rsid w:val="004A72D2"/>
  </w:style>
  <w:style w:type="numbering" w:customStyle="1" w:styleId="NoList3122">
    <w:name w:val="No List3122"/>
    <w:next w:val="a2"/>
    <w:uiPriority w:val="99"/>
    <w:semiHidden/>
    <w:rsid w:val="004A72D2"/>
  </w:style>
  <w:style w:type="numbering" w:customStyle="1" w:styleId="NoList11123">
    <w:name w:val="No List11123"/>
    <w:next w:val="a2"/>
    <w:uiPriority w:val="99"/>
    <w:semiHidden/>
    <w:unhideWhenUsed/>
    <w:rsid w:val="004A72D2"/>
  </w:style>
  <w:style w:type="numbering" w:customStyle="1" w:styleId="12220">
    <w:name w:val="無清單1222"/>
    <w:next w:val="a2"/>
    <w:uiPriority w:val="99"/>
    <w:semiHidden/>
    <w:unhideWhenUsed/>
    <w:rsid w:val="004A72D2"/>
  </w:style>
  <w:style w:type="numbering" w:customStyle="1" w:styleId="111220">
    <w:name w:val="無清單11122"/>
    <w:next w:val="a2"/>
    <w:uiPriority w:val="99"/>
    <w:semiHidden/>
    <w:unhideWhenUsed/>
    <w:rsid w:val="004A7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387386608">
      <w:bodyDiv w:val="1"/>
      <w:marLeft w:val="0"/>
      <w:marRight w:val="0"/>
      <w:marTop w:val="0"/>
      <w:marBottom w:val="0"/>
      <w:divBdr>
        <w:top w:val="none" w:sz="0" w:space="0" w:color="auto"/>
        <w:left w:val="none" w:sz="0" w:space="0" w:color="auto"/>
        <w:bottom w:val="none" w:sz="0" w:space="0" w:color="auto"/>
        <w:right w:val="none" w:sz="0" w:space="0" w:color="auto"/>
      </w:divBdr>
    </w:div>
    <w:div w:id="583681592">
      <w:bodyDiv w:val="1"/>
      <w:marLeft w:val="0"/>
      <w:marRight w:val="0"/>
      <w:marTop w:val="0"/>
      <w:marBottom w:val="0"/>
      <w:divBdr>
        <w:top w:val="none" w:sz="0" w:space="0" w:color="auto"/>
        <w:left w:val="none" w:sz="0" w:space="0" w:color="auto"/>
        <w:bottom w:val="none" w:sz="0" w:space="0" w:color="auto"/>
        <w:right w:val="none" w:sz="0" w:space="0" w:color="auto"/>
      </w:divBdr>
    </w:div>
    <w:div w:id="882058115">
      <w:bodyDiv w:val="1"/>
      <w:marLeft w:val="0"/>
      <w:marRight w:val="0"/>
      <w:marTop w:val="0"/>
      <w:marBottom w:val="0"/>
      <w:divBdr>
        <w:top w:val="none" w:sz="0" w:space="0" w:color="auto"/>
        <w:left w:val="none" w:sz="0" w:space="0" w:color="auto"/>
        <w:bottom w:val="none" w:sz="0" w:space="0" w:color="auto"/>
        <w:right w:val="none" w:sz="0" w:space="0" w:color="auto"/>
      </w:divBdr>
    </w:div>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765803079">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DBDFFC-65E0-43C7-A8A6-BD712E1C0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10</Pages>
  <Words>3076</Words>
  <Characters>17537</Characters>
  <Application>Microsoft Office Word</Application>
  <DocSecurity>0</DocSecurity>
  <Lines>146</Lines>
  <Paragraphs>41</Paragraphs>
  <ScaleCrop>false</ScaleCrop>
  <Company/>
  <LinksUpToDate>false</LinksUpToDate>
  <CharactersWithSpaces>20572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陶旭华</cp:lastModifiedBy>
  <cp:revision>44</cp:revision>
  <dcterms:created xsi:type="dcterms:W3CDTF">2018-10-31T01:26:00Z</dcterms:created>
  <dcterms:modified xsi:type="dcterms:W3CDTF">2019-04-29T11:12:00Z</dcterms:modified>
</cp:coreProperties>
</file>